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8DB3D" w14:textId="3AB9CE12" w:rsidR="001E41F3" w:rsidRPr="00A65C71" w:rsidRDefault="001E41F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ko-KR"/>
        </w:rPr>
      </w:pPr>
      <w:r w:rsidRPr="000402FC">
        <w:rPr>
          <w:b/>
          <w:noProof/>
          <w:sz w:val="24"/>
          <w:lang w:val="en-US"/>
        </w:rPr>
        <w:t>3GPP TSG-</w:t>
      </w:r>
      <w:r w:rsidR="00E87D1D" w:rsidRPr="000402FC">
        <w:rPr>
          <w:b/>
          <w:noProof/>
          <w:sz w:val="24"/>
          <w:lang w:val="en-US"/>
        </w:rPr>
        <w:t>WG SA2</w:t>
      </w:r>
      <w:r w:rsidR="00C66BA2" w:rsidRPr="000402FC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1D37C4" w:rsidRPr="000402FC">
        <w:rPr>
          <w:b/>
          <w:noProof/>
          <w:sz w:val="24"/>
          <w:lang w:val="en-US"/>
        </w:rPr>
        <w:t>15</w:t>
      </w:r>
      <w:r w:rsidR="00963502">
        <w:rPr>
          <w:b/>
          <w:noProof/>
          <w:sz w:val="24"/>
          <w:lang w:val="en-US"/>
        </w:rPr>
        <w:t>6e</w:t>
      </w:r>
      <w:r w:rsidRPr="000402FC">
        <w:rPr>
          <w:b/>
          <w:i/>
          <w:noProof/>
          <w:sz w:val="28"/>
          <w:lang w:val="en-US"/>
        </w:rPr>
        <w:tab/>
      </w:r>
      <w:r w:rsidR="00B72565">
        <w:rPr>
          <w:rFonts w:hint="eastAsia"/>
          <w:b/>
          <w:i/>
          <w:noProof/>
          <w:sz w:val="28"/>
          <w:lang w:val="en-US" w:eastAsia="ko-KR"/>
        </w:rPr>
        <w:t>S2-230</w:t>
      </w:r>
      <w:r w:rsidR="00B94CA1">
        <w:rPr>
          <w:b/>
          <w:i/>
          <w:noProof/>
          <w:sz w:val="28"/>
          <w:lang w:val="en-US" w:eastAsia="ko-KR"/>
        </w:rPr>
        <w:t>5006</w:t>
      </w:r>
      <w:ins w:id="0" w:author="Samsung (Jicheol2)" w:date="2023-04-18T18:43:00Z">
        <w:r w:rsidR="0039478C">
          <w:rPr>
            <w:rFonts w:hint="eastAsia"/>
            <w:b/>
            <w:i/>
            <w:noProof/>
            <w:sz w:val="28"/>
            <w:lang w:val="en-US" w:eastAsia="ko-KR"/>
          </w:rPr>
          <w:t>r</w:t>
        </w:r>
        <w:r w:rsidR="0039478C">
          <w:rPr>
            <w:b/>
            <w:i/>
            <w:noProof/>
            <w:sz w:val="28"/>
            <w:lang w:val="en-US" w:eastAsia="ko-KR"/>
          </w:rPr>
          <w:t>01</w:t>
        </w:r>
      </w:ins>
    </w:p>
    <w:p w14:paraId="4A5FB90F" w14:textId="51876193" w:rsidR="001E41F3" w:rsidRPr="00B07943" w:rsidRDefault="008B079B" w:rsidP="00E2527A">
      <w:pPr>
        <w:pStyle w:val="CRCoverPage"/>
        <w:jc w:val="both"/>
        <w:outlineLvl w:val="0"/>
        <w:rPr>
          <w:b/>
          <w:noProof/>
          <w:sz w:val="22"/>
        </w:rPr>
      </w:pPr>
      <w:r>
        <w:rPr>
          <w:rFonts w:eastAsia="Arial Unicode MS" w:cs="Arial" w:hint="eastAsia"/>
          <w:b/>
          <w:bCs/>
          <w:sz w:val="24"/>
          <w:lang w:eastAsia="ko-KR"/>
        </w:rPr>
        <w:t>E-meeting</w:t>
      </w:r>
      <w:r>
        <w:rPr>
          <w:rFonts w:eastAsia="Arial Unicode MS" w:cs="Arial"/>
          <w:b/>
          <w:bCs/>
          <w:sz w:val="24"/>
        </w:rPr>
        <w:t>, Feb 17</w:t>
      </w:r>
      <w:r w:rsidR="00D65E9A">
        <w:rPr>
          <w:rFonts w:eastAsia="Arial Unicode MS" w:cs="Arial"/>
          <w:b/>
          <w:bCs/>
          <w:sz w:val="24"/>
        </w:rPr>
        <w:t>th – 2</w:t>
      </w:r>
      <w:r>
        <w:rPr>
          <w:rFonts w:eastAsia="Arial Unicode MS" w:cs="Arial"/>
          <w:b/>
          <w:bCs/>
          <w:sz w:val="24"/>
        </w:rPr>
        <w:t>1</w:t>
      </w:r>
      <w:r w:rsidR="00B72565">
        <w:rPr>
          <w:rFonts w:cs="Arial" w:hint="eastAsia"/>
          <w:b/>
          <w:bCs/>
          <w:sz w:val="24"/>
          <w:lang w:eastAsia="ko-KR"/>
        </w:rPr>
        <w:t>th</w:t>
      </w:r>
      <w:r w:rsidR="00B72565">
        <w:rPr>
          <w:b/>
          <w:noProof/>
          <w:sz w:val="24"/>
        </w:rPr>
        <w:t xml:space="preserve">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0402FC" w14:paraId="42B15974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B3EB4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="000E1DCC" w:rsidRPr="000402FC" w14:paraId="26CC68DF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19DB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="000E1DCC" w:rsidRPr="000402FC" w14:paraId="4EC76AF9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0025D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:rsidRPr="000402FC" w14:paraId="4BD9219F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535FAD58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89EF79" w14:textId="77777777" w:rsidR="000E1DCC" w:rsidRPr="000402FC" w:rsidRDefault="008D3645" w:rsidP="00B10D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34A3" w:rsidRPr="000402FC">
                <w:rPr>
                  <w:b/>
                  <w:noProof/>
                  <w:sz w:val="28"/>
                </w:rPr>
                <w:t>23</w:t>
              </w:r>
            </w:fldSimple>
            <w:r w:rsidR="003E34A3" w:rsidRPr="000402FC">
              <w:rPr>
                <w:b/>
                <w:noProof/>
                <w:sz w:val="28"/>
              </w:rPr>
              <w:t>.5</w:t>
            </w:r>
            <w:r w:rsidR="00B10D29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EB4BB03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775BEC" w14:textId="17E608E6" w:rsidR="000E1DCC" w:rsidRPr="000402FC" w:rsidRDefault="00372399" w:rsidP="003723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5C0E540F" w14:textId="77777777" w:rsidR="000E1DCC" w:rsidRPr="000402FC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BAFDF" w14:textId="7FC54A30" w:rsidR="000E1DCC" w:rsidRPr="000402FC" w:rsidRDefault="001C7F76" w:rsidP="00B72565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3756D17C" w14:textId="77777777" w:rsidR="000E1DCC" w:rsidRPr="000402FC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F42DD" w14:textId="18481CE8" w:rsidR="000E1DCC" w:rsidRPr="000402FC" w:rsidRDefault="008D3645" w:rsidP="00797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3E34A3" w:rsidRPr="000402FC">
                  <w:rPr>
                    <w:b/>
                    <w:noProof/>
                    <w:sz w:val="28"/>
                  </w:rPr>
                  <w:t>1</w:t>
                </w:r>
                <w:r w:rsidR="001B2B40">
                  <w:rPr>
                    <w:b/>
                    <w:noProof/>
                    <w:sz w:val="28"/>
                  </w:rPr>
                  <w:t>8</w:t>
                </w:r>
                <w:r w:rsidR="003E34A3" w:rsidRPr="000402FC">
                  <w:rPr>
                    <w:b/>
                    <w:noProof/>
                    <w:sz w:val="28"/>
                  </w:rPr>
                  <w:t>.</w:t>
                </w:r>
                <w:r w:rsidR="00530FBC">
                  <w:rPr>
                    <w:b/>
                    <w:noProof/>
                    <w:sz w:val="28"/>
                  </w:rPr>
                  <w:t>1</w:t>
                </w:r>
                <w:r w:rsidR="003E34A3" w:rsidRPr="000402FC">
                  <w:rPr>
                    <w:b/>
                    <w:noProof/>
                    <w:sz w:val="28"/>
                  </w:rPr>
                  <w:t>.</w:t>
                </w:r>
                <w:r w:rsidR="0079763D">
                  <w:rPr>
                    <w:b/>
                    <w:noProof/>
                    <w:sz w:val="28"/>
                  </w:rPr>
                  <w:t>1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A4D056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657DAAC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BBB4F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1B77BDD4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D6F6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r:id="rId10" w:history="1">
              <w:r w:rsidRPr="000402F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="000E1DCC" w:rsidRPr="000402FC" w14:paraId="0F9245B7" w14:textId="77777777" w:rsidTr="00AD4083">
        <w:tc>
          <w:tcPr>
            <w:tcW w:w="9641" w:type="dxa"/>
            <w:gridSpan w:val="9"/>
          </w:tcPr>
          <w:p w14:paraId="5BBA27B6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8933BA" w14:textId="77777777" w:rsidR="001E41F3" w:rsidRPr="000402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02FC" w14:paraId="580708E2" w14:textId="77777777" w:rsidTr="00A7671C">
        <w:tc>
          <w:tcPr>
            <w:tcW w:w="2835" w:type="dxa"/>
          </w:tcPr>
          <w:p w14:paraId="1F9253E5" w14:textId="77777777" w:rsidR="00F25D98" w:rsidRPr="000402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="00A7671C" w:rsidRPr="000402F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A92C44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40FC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AD6444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C2F91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E97D41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7191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9795E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1DCF8" w14:textId="77777777" w:rsidR="00F25D98" w:rsidRPr="000402FC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0ECAA6F" w14:textId="77777777" w:rsidR="001E41F3" w:rsidRPr="000402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02FC" w14:paraId="3A03F6CA" w14:textId="77777777" w:rsidTr="00547111">
        <w:tc>
          <w:tcPr>
            <w:tcW w:w="9640" w:type="dxa"/>
            <w:gridSpan w:val="11"/>
          </w:tcPr>
          <w:p w14:paraId="3253201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C9B9A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F7FB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2A11C" w14:textId="5791F0C9" w:rsidR="001E41F3" w:rsidRPr="000402FC" w:rsidRDefault="00105CAC" w:rsidP="00105CAC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HR-SBO re-authorization procedure </w:t>
            </w:r>
            <w:r>
              <w:rPr>
                <w:noProof/>
                <w:lang w:eastAsia="ko-KR"/>
              </w:rPr>
              <w:t>due to VPLMN change</w:t>
            </w:r>
          </w:p>
        </w:tc>
      </w:tr>
      <w:tr w:rsidR="001E41F3" w:rsidRPr="000402FC" w14:paraId="66655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08C68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73C69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0C4B3C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EE57E8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F548C" w14:textId="278BDC7B" w:rsidR="001E41F3" w:rsidRPr="003F444B" w:rsidRDefault="006F1293" w:rsidP="00530FB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t>Samsung</w:t>
            </w:r>
          </w:p>
        </w:tc>
      </w:tr>
      <w:tr w:rsidR="001E41F3" w:rsidRPr="000402FC" w14:paraId="1BB15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0AD3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13B6B" w14:textId="77777777" w:rsidR="001E41F3" w:rsidRPr="000402FC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="001E41F3" w:rsidRPr="000402FC" w14:paraId="04D9A7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C427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1E84C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4E126B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A42CC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160B3" w14:textId="77777777" w:rsidR="001E41F3" w:rsidRPr="000402FC" w:rsidRDefault="00295B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</w:t>
            </w:r>
            <w:r>
              <w:rPr>
                <w:rFonts w:hint="eastAsia"/>
                <w:lang w:eastAsia="ko-KR"/>
              </w:rPr>
              <w:t>P</w:t>
            </w:r>
            <w:r w:rsidR="006F1293"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18D7B601" w14:textId="77777777" w:rsidR="001E41F3" w:rsidRPr="000402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E0B52" w14:textId="77777777" w:rsidR="001E41F3" w:rsidRPr="000402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52327" w14:textId="3F2F9A37" w:rsidR="001E41F3" w:rsidRPr="000402FC" w:rsidRDefault="006F1293" w:rsidP="00B54B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553C">
              <w:t>3-0</w:t>
            </w:r>
            <w:r w:rsidR="00B54BA2">
              <w:t>4</w:t>
            </w:r>
            <w:r>
              <w:t>-</w:t>
            </w:r>
            <w:r w:rsidR="00B54BA2">
              <w:t>0</w:t>
            </w:r>
            <w:r w:rsidR="00AB45E9">
              <w:t>7</w:t>
            </w:r>
          </w:p>
        </w:tc>
      </w:tr>
      <w:tr w:rsidR="001E41F3" w:rsidRPr="000402FC" w14:paraId="53696E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A97F8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DE22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A3EB9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51466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DC7B0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CBDFD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B0AC44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D6C9E" w14:textId="77777777" w:rsidR="001E41F3" w:rsidRPr="000402FC" w:rsidRDefault="006F1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CC0EB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1B0D7" w14:textId="77777777" w:rsidR="001E41F3" w:rsidRPr="000402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A0E29" w14:textId="77777777" w:rsidR="001E41F3" w:rsidRPr="000402FC" w:rsidRDefault="00D162AE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Rel-1</w:t>
            </w:r>
            <w:r w:rsidR="006F1293">
              <w:t>8</w:t>
            </w:r>
          </w:p>
        </w:tc>
      </w:tr>
      <w:tr w:rsidR="001E41F3" w:rsidRPr="000402FC" w14:paraId="4882320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B32A0F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16661" w14:textId="77777777" w:rsidR="001E41F3" w:rsidRPr="000402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</w:t>
            </w:r>
            <w:r w:rsidR="00DE34CF" w:rsidRPr="000402FC">
              <w:rPr>
                <w:i/>
                <w:noProof/>
                <w:sz w:val="18"/>
              </w:rPr>
              <w:t xml:space="preserve">mirror </w:t>
            </w:r>
            <w:r w:rsidRPr="000402FC">
              <w:rPr>
                <w:i/>
                <w:noProof/>
                <w:sz w:val="18"/>
              </w:rPr>
              <w:t>correspond</w:t>
            </w:r>
            <w:r w:rsidR="00DE34CF" w:rsidRPr="000402FC">
              <w:rPr>
                <w:i/>
                <w:noProof/>
                <w:sz w:val="18"/>
              </w:rPr>
              <w:t xml:space="preserve">ing </w:t>
            </w:r>
            <w:r w:rsidRPr="000402FC">
              <w:rPr>
                <w:i/>
                <w:noProof/>
                <w:sz w:val="18"/>
              </w:rPr>
              <w:t xml:space="preserve">to a </w:t>
            </w:r>
            <w:r w:rsidR="00DE34CF" w:rsidRPr="000402FC">
              <w:rPr>
                <w:i/>
                <w:noProof/>
                <w:sz w:val="18"/>
              </w:rPr>
              <w:t xml:space="preserve">change </w:t>
            </w:r>
            <w:r w:rsidRPr="000402FC">
              <w:rPr>
                <w:i/>
                <w:noProof/>
                <w:sz w:val="18"/>
              </w:rPr>
              <w:t xml:space="preserve">in an earlier </w:t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14:paraId="5EA1646A" w14:textId="77777777" w:rsidR="001E41F3" w:rsidRPr="000402FC" w:rsidRDefault="001E41F3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02FC">
                <w:rPr>
                  <w:rStyle w:val="aa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613CA" w14:textId="77777777" w:rsidR="000C038A" w:rsidRPr="000402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  <w:t>Rel-8</w:t>
            </w:r>
            <w:r w:rsidRPr="000402FC">
              <w:rPr>
                <w:i/>
                <w:noProof/>
                <w:sz w:val="18"/>
              </w:rPr>
              <w:tab/>
              <w:t>(Release 8)</w:t>
            </w:r>
            <w:r w:rsidR="007C2097" w:rsidRPr="000402FC">
              <w:rPr>
                <w:i/>
                <w:noProof/>
                <w:sz w:val="18"/>
              </w:rPr>
              <w:br/>
              <w:t>Rel-9</w:t>
            </w:r>
            <w:r w:rsidR="007C2097" w:rsidRPr="000402FC">
              <w:rPr>
                <w:i/>
                <w:noProof/>
                <w:sz w:val="18"/>
              </w:rPr>
              <w:tab/>
              <w:t>(Release 9)</w:t>
            </w:r>
            <w:r w:rsidR="009777D9" w:rsidRPr="000402FC">
              <w:rPr>
                <w:i/>
                <w:noProof/>
                <w:sz w:val="18"/>
              </w:rPr>
              <w:br/>
              <w:t>Rel-10</w:t>
            </w:r>
            <w:r w:rsidR="009777D9" w:rsidRPr="000402FC">
              <w:rPr>
                <w:i/>
                <w:noProof/>
                <w:sz w:val="18"/>
              </w:rPr>
              <w:tab/>
              <w:t>(Release 10)</w:t>
            </w:r>
            <w:r w:rsidR="000C038A" w:rsidRPr="000402FC">
              <w:rPr>
                <w:i/>
                <w:noProof/>
                <w:sz w:val="18"/>
              </w:rPr>
              <w:br/>
              <w:t>Rel-11</w:t>
            </w:r>
            <w:r w:rsidR="000C038A" w:rsidRPr="000402FC">
              <w:rPr>
                <w:i/>
                <w:noProof/>
                <w:sz w:val="18"/>
              </w:rPr>
              <w:tab/>
              <w:t>(Release 11)</w:t>
            </w:r>
            <w:r w:rsidR="000C038A" w:rsidRPr="000402FC">
              <w:rPr>
                <w:i/>
                <w:noProof/>
                <w:sz w:val="18"/>
              </w:rPr>
              <w:br/>
            </w:r>
            <w:r w:rsidR="002E472E" w:rsidRPr="000402FC">
              <w:rPr>
                <w:i/>
                <w:noProof/>
                <w:sz w:val="18"/>
              </w:rPr>
              <w:t>…</w:t>
            </w:r>
            <w:r w:rsidR="0051580D" w:rsidRPr="000402FC">
              <w:rPr>
                <w:i/>
                <w:noProof/>
                <w:sz w:val="18"/>
              </w:rPr>
              <w:br/>
            </w:r>
            <w:r w:rsidR="00E34898" w:rsidRPr="000402FC">
              <w:rPr>
                <w:i/>
                <w:noProof/>
                <w:sz w:val="18"/>
              </w:rPr>
              <w:t>Rel-16</w:t>
            </w:r>
            <w:r w:rsidR="00E34898" w:rsidRPr="000402FC">
              <w:rPr>
                <w:i/>
                <w:noProof/>
                <w:sz w:val="18"/>
              </w:rPr>
              <w:tab/>
              <w:t>(Release 16)</w:t>
            </w:r>
            <w:r w:rsidR="002E472E" w:rsidRPr="000402FC">
              <w:rPr>
                <w:i/>
                <w:noProof/>
                <w:sz w:val="18"/>
              </w:rPr>
              <w:br/>
              <w:t>Rel-17</w:t>
            </w:r>
            <w:r w:rsidR="002E472E" w:rsidRPr="000402FC">
              <w:rPr>
                <w:i/>
                <w:noProof/>
                <w:sz w:val="18"/>
              </w:rPr>
              <w:tab/>
              <w:t>(Release 17)</w:t>
            </w:r>
            <w:r w:rsidR="002E472E" w:rsidRPr="000402FC">
              <w:rPr>
                <w:i/>
                <w:noProof/>
                <w:sz w:val="18"/>
              </w:rPr>
              <w:br/>
              <w:t>Rel-18</w:t>
            </w:r>
            <w:r w:rsidR="002E472E" w:rsidRPr="000402FC">
              <w:rPr>
                <w:i/>
                <w:noProof/>
                <w:sz w:val="18"/>
              </w:rPr>
              <w:tab/>
              <w:t>(Release 18)</w:t>
            </w:r>
            <w:r w:rsidR="001A2CA0" w:rsidRPr="000402FC">
              <w:rPr>
                <w:i/>
                <w:noProof/>
                <w:sz w:val="18"/>
              </w:rPr>
              <w:br/>
              <w:t>Rel-19</w:t>
            </w:r>
            <w:r w:rsidR="001A2CA0" w:rsidRPr="000402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02FC" w14:paraId="2BF22955" w14:textId="77777777" w:rsidTr="00547111">
        <w:tc>
          <w:tcPr>
            <w:tcW w:w="1843" w:type="dxa"/>
          </w:tcPr>
          <w:p w14:paraId="45C71EB9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F27EA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30E8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8791A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A8F0C" w14:textId="7B81708F" w:rsidR="00FC079D" w:rsidRPr="002A156E" w:rsidRDefault="00A7378E" w:rsidP="006935D9">
            <w:pPr>
              <w:pStyle w:val="CRCoverPage"/>
              <w:spacing w:after="0"/>
            </w:pPr>
            <w:r>
              <w:t xml:space="preserve">H-SMF authorizes HR-SBO per Serving PLMN. During </w:t>
            </w:r>
            <w:r w:rsidR="006935D9">
              <w:t>V</w:t>
            </w:r>
            <w:r>
              <w:t xml:space="preserve">PLMN change, the V-SMF is required to request the HR-SBO request and the H-SMF checks the </w:t>
            </w:r>
            <w:r w:rsidR="006935D9">
              <w:t>HR-SBO authorization for the Target</w:t>
            </w:r>
            <w:r>
              <w:t xml:space="preserve"> VPLMN.</w:t>
            </w:r>
          </w:p>
        </w:tc>
      </w:tr>
      <w:tr w:rsidR="001E41F3" w:rsidRPr="000402FC" w14:paraId="4DA8B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96B8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F1440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F8371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37408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EAF9F1" w14:textId="6D902537" w:rsidR="002A156E" w:rsidRPr="000402FC" w:rsidRDefault="00857B63" w:rsidP="00A737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proposed to add a PDU Session Update Procedure for HR-SBO triggered by PLMN handover.</w:t>
            </w:r>
            <w:r>
              <w:rPr>
                <w:noProof/>
                <w:lang w:eastAsia="ko-KR"/>
              </w:rPr>
              <w:t xml:space="preserve"> During this procedure, the Target V-SMF sends the HR-SBO request indication for the established HR-SBO session and H-SMF authorizes the HR-SBO session for Target PLMN.</w:t>
            </w:r>
          </w:p>
        </w:tc>
      </w:tr>
      <w:tr w:rsidR="001E41F3" w:rsidRPr="000402FC" w14:paraId="06A31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721DB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A8A93" w14:textId="77777777" w:rsidR="001E41F3" w:rsidRPr="00DB1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2869FF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7727A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F84E5" w14:textId="4CC38758" w:rsidR="001E41F3" w:rsidRPr="000402FC" w:rsidRDefault="00C10E3C" w:rsidP="0045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HR-SBO authorization per VPLMN does not work</w:t>
            </w:r>
          </w:p>
        </w:tc>
      </w:tr>
      <w:tr w:rsidR="001E41F3" w:rsidRPr="000402FC" w14:paraId="028B18AE" w14:textId="77777777" w:rsidTr="00547111">
        <w:tc>
          <w:tcPr>
            <w:tcW w:w="2694" w:type="dxa"/>
            <w:gridSpan w:val="2"/>
          </w:tcPr>
          <w:p w14:paraId="056CBEA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BB3BD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78E92B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E7579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6785" w14:textId="5E85F862" w:rsidR="001E41F3" w:rsidRPr="000402FC" w:rsidRDefault="000E64A9" w:rsidP="00FB39AB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8545BE">
              <w:t>7</w:t>
            </w:r>
            <w:r w:rsidR="002C1F6F">
              <w:t>.</w:t>
            </w:r>
            <w:r w:rsidR="00857B63">
              <w:t>2.X (new)</w:t>
            </w:r>
          </w:p>
        </w:tc>
      </w:tr>
      <w:tr w:rsidR="001E41F3" w:rsidRPr="000402FC" w14:paraId="1C4286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7246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C0E6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E4D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65ADE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48C853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9CB2E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3471EF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03CFF1" w14:textId="77777777" w:rsidR="001E41F3" w:rsidRPr="000402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02FC" w14:paraId="6E6366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C47ED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7023B1" w14:textId="273AA7A1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619EB" w14:textId="320749FE" w:rsidR="001E41F3" w:rsidRPr="005C375A" w:rsidRDefault="00FB39AB">
            <w:pPr>
              <w:pStyle w:val="CRCoverPage"/>
              <w:spacing w:after="0"/>
              <w:jc w:val="center"/>
              <w:rPr>
                <w:caps/>
                <w:noProof/>
                <w:lang w:eastAsia="ko-KR"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CECF7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B9A19" w14:textId="1C01982A" w:rsidR="006A3B6B" w:rsidRPr="000402FC" w:rsidRDefault="0079763D" w:rsidP="00DE40CD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 CR ...</w:t>
            </w:r>
          </w:p>
        </w:tc>
      </w:tr>
      <w:tr w:rsidR="001E41F3" w:rsidRPr="000402FC" w14:paraId="5741D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BCFB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D7CE0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C508E" w14:textId="77777777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2B0D62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D527A" w14:textId="6242BDDA" w:rsidR="001E41F3" w:rsidRPr="000402FC" w:rsidRDefault="00DE40CD" w:rsidP="00DE40CD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 CR ...</w:t>
            </w:r>
          </w:p>
        </w:tc>
      </w:tr>
      <w:tr w:rsidR="001E41F3" w:rsidRPr="000402FC" w14:paraId="7B420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6A934" w14:textId="77777777" w:rsidR="001E41F3" w:rsidRPr="000402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 xml:space="preserve">(show </w:t>
            </w:r>
            <w:r w:rsidR="00592D74" w:rsidRPr="000402FC">
              <w:rPr>
                <w:b/>
                <w:i/>
                <w:noProof/>
              </w:rPr>
              <w:t xml:space="preserve">related </w:t>
            </w:r>
            <w:r w:rsidRPr="000402FC">
              <w:rPr>
                <w:b/>
                <w:i/>
                <w:noProof/>
              </w:rPr>
              <w:t>CR</w:t>
            </w:r>
            <w:r w:rsidR="00592D74" w:rsidRPr="000402FC">
              <w:rPr>
                <w:b/>
                <w:i/>
                <w:noProof/>
              </w:rPr>
              <w:t>s</w:t>
            </w:r>
            <w:r w:rsidRPr="000402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5DB34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70CEA" w14:textId="77777777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76199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7F655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0A6394" w:rsidRPr="000402FC">
              <w:rPr>
                <w:noProof/>
              </w:rPr>
              <w:t xml:space="preserve">/TR ... CR ... </w:t>
            </w:r>
          </w:p>
        </w:tc>
      </w:tr>
      <w:tr w:rsidR="001E41F3" w:rsidRPr="000402FC" w14:paraId="2C58E92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1FE61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88B68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02FC" w14:paraId="5EA03DE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544DF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018B3" w14:textId="7E69EA52" w:rsidR="006A3B6B" w:rsidRPr="005C375A" w:rsidRDefault="006A3B6B" w:rsidP="0079763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8863B9" w:rsidRPr="000402FC" w14:paraId="57CB86B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3AD92" w14:textId="77777777" w:rsidR="008863B9" w:rsidRPr="000402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D69980" w14:textId="77777777" w:rsidR="008863B9" w:rsidRPr="000402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C1A9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BCB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</w:t>
            </w:r>
            <w:r w:rsidR="007A3257" w:rsidRPr="000402FC">
              <w:rPr>
                <w:b/>
                <w:i/>
                <w:noProof/>
              </w:rPr>
              <w:t>’</w:t>
            </w:r>
            <w:r w:rsidRPr="000402F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B39AA" w14:textId="77777777" w:rsidR="008863B9" w:rsidRDefault="008863B9">
            <w:pPr>
              <w:pStyle w:val="CRCoverPage"/>
              <w:spacing w:after="0"/>
              <w:ind w:left="100"/>
              <w:rPr>
                <w:ins w:id="2" w:author="samsung2" w:date="2023-02-23T14:07:00Z"/>
                <w:noProof/>
              </w:rPr>
            </w:pPr>
          </w:p>
          <w:p w14:paraId="17B46634" w14:textId="03D5BD49" w:rsidR="00C30623" w:rsidRDefault="00C306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7FB2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E794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E7D3D" w14:textId="3F6C5B3C" w:rsidR="00E331AB" w:rsidRPr="00E331AB" w:rsidRDefault="00E30C85" w:rsidP="00E33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66367630"/>
      <w:bookmarkStart w:id="4" w:name="_Toc66367693"/>
      <w:bookmarkStart w:id="5" w:name="_Toc69743750"/>
      <w:bookmarkStart w:id="6" w:name="_Toc73524661"/>
      <w:bookmarkStart w:id="7" w:name="_Toc73527565"/>
      <w:bookmarkStart w:id="8" w:name="_Toc73950241"/>
      <w:bookmarkStart w:id="9" w:name="_Toc81492172"/>
      <w:bookmarkStart w:id="10" w:name="_Toc81492736"/>
      <w:bookmarkStart w:id="11" w:name="_Toc81816497"/>
      <w:bookmarkStart w:id="12" w:name="_Toc114672285"/>
      <w:bookmarkStart w:id="13" w:name="_Toc66367631"/>
      <w:bookmarkStart w:id="14" w:name="_Toc66367694"/>
      <w:bookmarkStart w:id="15" w:name="_Toc69743751"/>
      <w:bookmarkStart w:id="16" w:name="_Toc73524662"/>
      <w:bookmarkStart w:id="17" w:name="_Toc73527566"/>
      <w:bookmarkStart w:id="18" w:name="_Toc73950242"/>
      <w:bookmarkStart w:id="19" w:name="_Toc81492173"/>
      <w:bookmarkStart w:id="20" w:name="_Toc81492737"/>
      <w:bookmarkStart w:id="21" w:name="_Toc81816498"/>
      <w:bookmarkStart w:id="22" w:name="_Toc114672286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1</w:t>
      </w:r>
      <w:r w:rsidRPr="00D26AE4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</w:t>
      </w:r>
      <w:r w:rsidR="00857B63">
        <w:rPr>
          <w:rFonts w:ascii="Arial" w:hAnsi="Arial" w:cs="Arial"/>
          <w:color w:val="FF0000"/>
          <w:sz w:val="28"/>
          <w:szCs w:val="28"/>
          <w:lang w:val="en-US"/>
        </w:rPr>
        <w:t xml:space="preserve"> (all-new-text)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555183E" w14:textId="6D5FAF3C" w:rsidR="00E331AB" w:rsidRDefault="00E331AB" w:rsidP="00E331AB">
      <w:pPr>
        <w:pStyle w:val="40"/>
        <w:rPr>
          <w:ins w:id="23" w:author="Samsung (Jicheol2)" w:date="2023-04-18T18:45:00Z"/>
        </w:rPr>
      </w:pPr>
      <w:bookmarkStart w:id="24" w:name="_Toc131529445"/>
      <w:r>
        <w:t>6.7.2</w:t>
      </w:r>
      <w:proofErr w:type="gramStart"/>
      <w:r>
        <w:t>.</w:t>
      </w:r>
      <w:r w:rsidR="00A90F1B">
        <w:t>X</w:t>
      </w:r>
      <w:proofErr w:type="gramEnd"/>
      <w:r>
        <w:tab/>
        <w:t xml:space="preserve">PDU Session </w:t>
      </w:r>
      <w:r w:rsidR="00A90F1B">
        <w:t xml:space="preserve">Update Procedure </w:t>
      </w:r>
      <w:r>
        <w:t>for HR-SBO</w:t>
      </w:r>
      <w:bookmarkEnd w:id="24"/>
      <w:r w:rsidR="00A90F1B">
        <w:t xml:space="preserve"> </w:t>
      </w:r>
      <w:r w:rsidR="000B0139">
        <w:t>re-authorization</w:t>
      </w:r>
    </w:p>
    <w:p w14:paraId="0AD2902E" w14:textId="12CE0819" w:rsidR="0039478C" w:rsidRPr="0039478C" w:rsidRDefault="0039478C" w:rsidP="0039478C">
      <w:ins w:id="25" w:author="Samsung (Jicheol2)" w:date="2023-04-18T18:45:00Z">
        <w:r>
          <w:object w:dxaOrig="17070" w:dyaOrig="7780" w14:anchorId="4AF1E0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481.4pt;height:219.7pt" o:ole="">
              <v:imagedata r:id="rId13" o:title=""/>
            </v:shape>
            <o:OLEObject Type="Embed" ProgID="Visio.Drawing.15" ShapeID="_x0000_i1035" DrawAspect="Content" ObjectID="_1743349353" r:id="rId14"/>
          </w:object>
        </w:r>
      </w:ins>
      <w:bookmarkStart w:id="26" w:name="_GoBack"/>
      <w:bookmarkEnd w:id="26"/>
    </w:p>
    <w:p w14:paraId="6C8FEA99" w14:textId="4A222C61" w:rsidR="00E331AB" w:rsidRDefault="00912D3C" w:rsidP="00E331AB">
      <w:pPr>
        <w:pStyle w:val="TH"/>
      </w:pPr>
      <w:del w:id="27" w:author="Samsung (Jicheol2)" w:date="2023-04-18T18:45:00Z">
        <w:r w:rsidDel="0039478C">
          <w:object w:dxaOrig="17071" w:dyaOrig="7781" w14:anchorId="4B6B3E12">
            <v:shape id="_x0000_i1025" type="#_x0000_t75" style="width:481.4pt;height:219.95pt" o:ole="">
              <v:imagedata r:id="rId15" o:title=""/>
            </v:shape>
            <o:OLEObject Type="Embed" ProgID="Visio.Drawing.15" ShapeID="_x0000_i1025" DrawAspect="Content" ObjectID="_1743349354" r:id="rId16"/>
          </w:object>
        </w:r>
      </w:del>
    </w:p>
    <w:p w14:paraId="6827D4E2" w14:textId="4D4F5D2F" w:rsidR="00E331AB" w:rsidRDefault="00E331AB" w:rsidP="00E331AB">
      <w:pPr>
        <w:pStyle w:val="TF"/>
      </w:pPr>
      <w:r>
        <w:t>Figure 6.7.2.</w:t>
      </w:r>
      <w:r w:rsidR="002713B1">
        <w:rPr>
          <w:rFonts w:hint="eastAsia"/>
          <w:lang w:eastAsia="ko-KR"/>
        </w:rPr>
        <w:t>X</w:t>
      </w:r>
      <w:r>
        <w:t xml:space="preserve">-1: PDU Session </w:t>
      </w:r>
      <w:r w:rsidR="00CA101F">
        <w:t>Update Procedure for HR-SBO</w:t>
      </w:r>
      <w:r w:rsidR="00C47E9B">
        <w:t xml:space="preserve"> re-authorization</w:t>
      </w:r>
    </w:p>
    <w:p w14:paraId="7CDA1EB2" w14:textId="6E0781D7" w:rsidR="00183708" w:rsidRDefault="00183708" w:rsidP="00183708">
      <w:pPr>
        <w:pStyle w:val="B1"/>
        <w:numPr>
          <w:ilvl w:val="0"/>
          <w:numId w:val="47"/>
        </w:numPr>
      </w:pPr>
      <w:r>
        <w:rPr>
          <w:rFonts w:hint="eastAsia"/>
          <w:lang w:eastAsia="ko-KR"/>
        </w:rPr>
        <w:t>T</w:t>
      </w:r>
      <w:r>
        <w:rPr>
          <w:lang w:eastAsia="ko-KR"/>
        </w:rPr>
        <w:t>he UE established a HR-SBO PDU Session described in the clause 6.7.2.2.</w:t>
      </w:r>
    </w:p>
    <w:p w14:paraId="310CF5FD" w14:textId="7F3D7C6C" w:rsidR="00CA101F" w:rsidRDefault="00CA101F" w:rsidP="00183708">
      <w:pPr>
        <w:pStyle w:val="B1"/>
        <w:numPr>
          <w:ilvl w:val="0"/>
          <w:numId w:val="47"/>
        </w:numPr>
      </w:pPr>
      <w:r>
        <w:rPr>
          <w:lang w:eastAsia="ko-KR"/>
        </w:rPr>
        <w:t>Inter-PLMN handover procedure is performed</w:t>
      </w:r>
      <w:r w:rsidR="00857B63">
        <w:rPr>
          <w:lang w:eastAsia="ko-KR"/>
        </w:rPr>
        <w:t>.</w:t>
      </w:r>
    </w:p>
    <w:p w14:paraId="25D6DDD7" w14:textId="4B6D73C4" w:rsidR="00E331AB" w:rsidRDefault="00CA101F" w:rsidP="00183708">
      <w:pPr>
        <w:pStyle w:val="B1"/>
        <w:numPr>
          <w:ilvl w:val="0"/>
          <w:numId w:val="47"/>
        </w:numPr>
      </w:pPr>
      <w:r>
        <w:t xml:space="preserve">After the step 2, the UE performs the registration procedure to the Target AMF. </w:t>
      </w:r>
      <w:r w:rsidR="00E331AB">
        <w:t>During the registration procedure</w:t>
      </w:r>
      <w:r w:rsidR="00183708">
        <w:t xml:space="preserve"> triggered by PLMN change</w:t>
      </w:r>
      <w:r w:rsidR="00E331AB">
        <w:t xml:space="preserve">, the AMF receives the </w:t>
      </w:r>
      <w:r w:rsidR="00183708">
        <w:t xml:space="preserve">SMF selection data including </w:t>
      </w:r>
      <w:r w:rsidR="00E331AB">
        <w:t xml:space="preserve">HR-SBO allowed indication per DNN/S-NSNAI </w:t>
      </w:r>
      <w:r w:rsidR="00183708">
        <w:t xml:space="preserve">of the Target PLMN </w:t>
      </w:r>
      <w:r w:rsidR="00E331AB">
        <w:t>from the UDM in the step 14b of the procedure in the clause 4.2.2.2.2 of TS 23.502 [3].</w:t>
      </w:r>
    </w:p>
    <w:p w14:paraId="055BAC21" w14:textId="75045664" w:rsidR="00183708" w:rsidRDefault="002B28F1" w:rsidP="00183708">
      <w:pPr>
        <w:pStyle w:val="B1"/>
        <w:numPr>
          <w:ilvl w:val="0"/>
          <w:numId w:val="47"/>
        </w:numPr>
      </w:pPr>
      <w:r>
        <w:t>If t</w:t>
      </w:r>
      <w:r w:rsidR="00183708">
        <w:t xml:space="preserve">he Target AMF </w:t>
      </w:r>
      <w:r>
        <w:t xml:space="preserve">detects the inter-PLMN handover, it </w:t>
      </w:r>
      <w:r w:rsidR="00183708">
        <w:t>sends the Service Network identifier (i.e. Target VPLMN ID) and HR-SBO allowed indication for the established Session for DNN, S-NSSAI in the</w:t>
      </w:r>
      <w:r w:rsidR="00CA101F">
        <w:t xml:space="preserve"> </w:t>
      </w:r>
      <w:proofErr w:type="spellStart"/>
      <w:r w:rsidR="00183708">
        <w:t>PDUSession_SMContext</w:t>
      </w:r>
      <w:proofErr w:type="spellEnd"/>
      <w:r w:rsidR="00183708">
        <w:t xml:space="preserve"> Create</w:t>
      </w:r>
      <w:ins w:id="28" w:author="Samsung (Jicheol2)" w:date="2023-04-18T18:48:00Z">
        <w:r w:rsidR="0039478C">
          <w:t>/Update</w:t>
        </w:r>
      </w:ins>
      <w:r w:rsidR="00183708">
        <w:t xml:space="preserve"> Request to the Target V-SMF (for V-SMF insertion or change with PLMN change).</w:t>
      </w:r>
    </w:p>
    <w:p w14:paraId="3E5DD903" w14:textId="1B09DDFA" w:rsidR="00183708" w:rsidRDefault="002B28F1" w:rsidP="00183708">
      <w:pPr>
        <w:pStyle w:val="B1"/>
        <w:numPr>
          <w:ilvl w:val="0"/>
          <w:numId w:val="47"/>
        </w:numPr>
      </w:pPr>
      <w:r>
        <w:t xml:space="preserve">If the Target V-SMF detects the inter-PLMN handover, it sends Serving Network identifier (i.e. Target PLMN ID) and HR-SBO request indication in the </w:t>
      </w:r>
      <w:proofErr w:type="spellStart"/>
      <w:r>
        <w:t>PDUSession_Update</w:t>
      </w:r>
      <w:proofErr w:type="spellEnd"/>
      <w:r>
        <w:t xml:space="preserve"> Request to the H-SMF.</w:t>
      </w:r>
    </w:p>
    <w:p w14:paraId="22EB2E8E" w14:textId="33D14A85" w:rsidR="00073FAE" w:rsidRDefault="00857B63" w:rsidP="00EA68A9">
      <w:pPr>
        <w:pStyle w:val="B1"/>
        <w:numPr>
          <w:ilvl w:val="0"/>
          <w:numId w:val="47"/>
        </w:numPr>
      </w:pPr>
      <w:r>
        <w:rPr>
          <w:lang w:eastAsia="ko-KR"/>
        </w:rPr>
        <w:lastRenderedPageBreak/>
        <w:t xml:space="preserve">The H-SMF receives the </w:t>
      </w:r>
      <w:proofErr w:type="spellStart"/>
      <w:r>
        <w:rPr>
          <w:lang w:eastAsia="ko-KR"/>
        </w:rPr>
        <w:t>PDUSession</w:t>
      </w:r>
      <w:proofErr w:type="spellEnd"/>
      <w:r>
        <w:rPr>
          <w:lang w:eastAsia="ko-KR"/>
        </w:rPr>
        <w:t xml:space="preserve"> Update Request from the V-SMF. </w:t>
      </w:r>
      <w:r w:rsidR="00073FAE">
        <w:rPr>
          <w:lang w:eastAsia="ko-KR"/>
        </w:rPr>
        <w:t>If the H-SMF identities the inter-PLMN handover, it may retrieve SM subscription data for the Target PLMN from the UDM in order to check whether the DNN/S-NSSAI of the established PDU Session is allowed in Target PLMN.</w:t>
      </w:r>
    </w:p>
    <w:p w14:paraId="6AAAB621" w14:textId="6B142788" w:rsidR="00073FAE" w:rsidRDefault="00CA101F" w:rsidP="00183708">
      <w:pPr>
        <w:pStyle w:val="B1"/>
        <w:numPr>
          <w:ilvl w:val="0"/>
          <w:numId w:val="47"/>
        </w:numPr>
      </w:pPr>
      <w:r>
        <w:rPr>
          <w:lang w:eastAsia="ko-KR"/>
        </w:rPr>
        <w:t xml:space="preserve">If the HR-SBO is authorised for Target PLMN, the H-SMF requests the VPLMN ID and HR-SBO indication to retrieve the VPLMN Specific Offloading Policy </w:t>
      </w:r>
      <w:r w:rsidR="00857B63">
        <w:rPr>
          <w:lang w:eastAsia="ko-KR"/>
        </w:rPr>
        <w:t xml:space="preserve">for Target PLMN </w:t>
      </w:r>
      <w:r>
        <w:rPr>
          <w:lang w:eastAsia="ko-KR"/>
        </w:rPr>
        <w:t>from the H-PCF.</w:t>
      </w:r>
    </w:p>
    <w:p w14:paraId="05F66D99" w14:textId="4994E5D9" w:rsidR="00CA101F" w:rsidRDefault="00CA101F" w:rsidP="00183708">
      <w:pPr>
        <w:pStyle w:val="B1"/>
        <w:numPr>
          <w:ilvl w:val="0"/>
          <w:numId w:val="47"/>
        </w:numPr>
      </w:pPr>
      <w:r>
        <w:rPr>
          <w:lang w:eastAsia="ko-KR"/>
        </w:rPr>
        <w:t xml:space="preserve">The H-SMF sends the VPLMN Specific Authorization Information in the </w:t>
      </w:r>
      <w:proofErr w:type="spellStart"/>
      <w:r>
        <w:rPr>
          <w:lang w:eastAsia="ko-KR"/>
        </w:rPr>
        <w:t>Nsmf_PDUSession_Update</w:t>
      </w:r>
      <w:proofErr w:type="spellEnd"/>
      <w:r>
        <w:rPr>
          <w:lang w:eastAsia="ko-KR"/>
        </w:rPr>
        <w:t xml:space="preserve"> Response message to the V-SMF.</w:t>
      </w:r>
    </w:p>
    <w:p w14:paraId="661E6327" w14:textId="77777777" w:rsidR="00E87A95" w:rsidRPr="00E87A95" w:rsidRDefault="00E87A95" w:rsidP="00D54816">
      <w:pPr>
        <w:rPr>
          <w:noProof/>
          <w:lang w:eastAsia="ko-KR"/>
        </w:rPr>
      </w:pPr>
    </w:p>
    <w:p w14:paraId="247C1E5F" w14:textId="77777777" w:rsidR="00991D91" w:rsidRDefault="00991D91" w:rsidP="00991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Changes * * * *</w:t>
      </w:r>
    </w:p>
    <w:sectPr w:rsidR="00991D9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4F8E" w16cex:dateUtc="2023-01-18T09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11AEF3" w16cid:durableId="277262A9"/>
  <w16cid:commentId w16cid:paraId="31716F54" w16cid:durableId="277262AA"/>
  <w16cid:commentId w16cid:paraId="67C8B531" w16cid:durableId="277262AB"/>
  <w16cid:commentId w16cid:paraId="19DC042D" w16cid:durableId="277262AC"/>
  <w16cid:commentId w16cid:paraId="792C7F93" w16cid:durableId="27724F8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6A7FA" w14:textId="77777777" w:rsidR="00802F94" w:rsidRDefault="00802F94">
      <w:r>
        <w:separator/>
      </w:r>
    </w:p>
  </w:endnote>
  <w:endnote w:type="continuationSeparator" w:id="0">
    <w:p w14:paraId="4BFFA2DE" w14:textId="77777777" w:rsidR="00802F94" w:rsidRDefault="0080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4BB26" w14:textId="77777777" w:rsidR="00802F94" w:rsidRDefault="00802F94">
      <w:r>
        <w:separator/>
      </w:r>
    </w:p>
  </w:footnote>
  <w:footnote w:type="continuationSeparator" w:id="0">
    <w:p w14:paraId="48FDEC4E" w14:textId="77777777" w:rsidR="00802F94" w:rsidRDefault="00802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BA54B" w14:textId="77777777" w:rsidR="00AD4083" w:rsidRDefault="00AD4083">
    <w:r>
      <w:t xml:space="preserve">Page </w:t>
    </w:r>
    <w:r w:rsidR="0072575B">
      <w:fldChar w:fldCharType="begin"/>
    </w:r>
    <w:r>
      <w:instrText>PAGE</w:instrText>
    </w:r>
    <w:r w:rsidR="0072575B">
      <w:fldChar w:fldCharType="separate"/>
    </w:r>
    <w:r>
      <w:rPr>
        <w:noProof/>
      </w:rPr>
      <w:t>1</w:t>
    </w:r>
    <w:r w:rsidR="0072575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729FE" w14:textId="77777777" w:rsidR="00AD4083" w:rsidRDefault="00AD40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09F6B" w14:textId="77777777" w:rsidR="00AD4083" w:rsidRDefault="00AD40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0876C" w14:textId="77777777" w:rsidR="00AD4083" w:rsidRDefault="00AD40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5F240B7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0ABE4CB5"/>
    <w:multiLevelType w:val="hybridMultilevel"/>
    <w:tmpl w:val="E9868184"/>
    <w:lvl w:ilvl="0" w:tplc="A5F895C4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0CCC3269"/>
    <w:multiLevelType w:val="hybridMultilevel"/>
    <w:tmpl w:val="ED9C073E"/>
    <w:lvl w:ilvl="0" w:tplc="C366B608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0D117057"/>
    <w:multiLevelType w:val="hybridMultilevel"/>
    <w:tmpl w:val="46F24818"/>
    <w:lvl w:ilvl="0" w:tplc="DC647A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105F4858"/>
    <w:multiLevelType w:val="hybridMultilevel"/>
    <w:tmpl w:val="587E42B2"/>
    <w:lvl w:ilvl="0" w:tplc="CAC6A75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1AF3259C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 w15:restartNumberingAfterBreak="0">
    <w:nsid w:val="222B1336"/>
    <w:multiLevelType w:val="hybridMultilevel"/>
    <w:tmpl w:val="D50EFC50"/>
    <w:lvl w:ilvl="0" w:tplc="C6486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4EE7A4E"/>
    <w:multiLevelType w:val="hybridMultilevel"/>
    <w:tmpl w:val="78920258"/>
    <w:lvl w:ilvl="0" w:tplc="E96A2D20">
      <w:start w:val="1"/>
      <w:numFmt w:val="bullet"/>
      <w:lvlText w:val="-"/>
      <w:lvlJc w:val="left"/>
      <w:pPr>
        <w:ind w:left="128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00"/>
      </w:pPr>
      <w:rPr>
        <w:rFonts w:ascii="Wingdings" w:hAnsi="Wingdings" w:hint="default"/>
      </w:rPr>
    </w:lvl>
  </w:abstractNum>
  <w:abstractNum w:abstractNumId="24" w15:restartNumberingAfterBreak="0">
    <w:nsid w:val="25F605D9"/>
    <w:multiLevelType w:val="hybridMultilevel"/>
    <w:tmpl w:val="E9A60CA2"/>
    <w:lvl w:ilvl="0" w:tplc="A6F0DAD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5" w15:restartNumberingAfterBreak="0">
    <w:nsid w:val="2AA65588"/>
    <w:multiLevelType w:val="hybridMultilevel"/>
    <w:tmpl w:val="40206230"/>
    <w:lvl w:ilvl="0" w:tplc="84B495A4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05E4B20"/>
    <w:multiLevelType w:val="hybridMultilevel"/>
    <w:tmpl w:val="A86253A6"/>
    <w:lvl w:ilvl="0" w:tplc="679E98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4876C5A"/>
    <w:multiLevelType w:val="hybridMultilevel"/>
    <w:tmpl w:val="86F84D2E"/>
    <w:lvl w:ilvl="0" w:tplc="C50A8EE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 w15:restartNumberingAfterBreak="0">
    <w:nsid w:val="376E38FE"/>
    <w:multiLevelType w:val="hybridMultilevel"/>
    <w:tmpl w:val="5A48DBE6"/>
    <w:lvl w:ilvl="0" w:tplc="0D864AF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9" w15:restartNumberingAfterBreak="0">
    <w:nsid w:val="3EC6667B"/>
    <w:multiLevelType w:val="hybridMultilevel"/>
    <w:tmpl w:val="8EA0F60E"/>
    <w:lvl w:ilvl="0" w:tplc="E8DE4C4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3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516223C"/>
    <w:multiLevelType w:val="hybridMultilevel"/>
    <w:tmpl w:val="EE1AF470"/>
    <w:lvl w:ilvl="0" w:tplc="76AE74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35" w15:restartNumberingAfterBreak="0">
    <w:nsid w:val="4E5A14D0"/>
    <w:multiLevelType w:val="hybridMultilevel"/>
    <w:tmpl w:val="E5965230"/>
    <w:lvl w:ilvl="0" w:tplc="9544E98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6" w15:restartNumberingAfterBreak="0">
    <w:nsid w:val="52AF41FF"/>
    <w:multiLevelType w:val="hybridMultilevel"/>
    <w:tmpl w:val="14D480CC"/>
    <w:lvl w:ilvl="0" w:tplc="1F9271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7" w15:restartNumberingAfterBreak="0">
    <w:nsid w:val="55090FE0"/>
    <w:multiLevelType w:val="hybridMultilevel"/>
    <w:tmpl w:val="9A4CB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7630D15"/>
    <w:multiLevelType w:val="hybridMultilevel"/>
    <w:tmpl w:val="C99CD83A"/>
    <w:lvl w:ilvl="0" w:tplc="79FE6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44" w15:restartNumberingAfterBreak="0">
    <w:nsid w:val="77DE4FC0"/>
    <w:multiLevelType w:val="hybridMultilevel"/>
    <w:tmpl w:val="3DF42714"/>
    <w:lvl w:ilvl="0" w:tplc="42562798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7AE1535D"/>
    <w:multiLevelType w:val="hybridMultilevel"/>
    <w:tmpl w:val="AF1EB29A"/>
    <w:lvl w:ilvl="0" w:tplc="443AC33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42"/>
  </w:num>
  <w:num w:numId="5">
    <w:abstractNumId w:val="11"/>
  </w:num>
  <w:num w:numId="6">
    <w:abstractNumId w:val="12"/>
  </w:num>
  <w:num w:numId="7">
    <w:abstractNumId w:val="40"/>
  </w:num>
  <w:num w:numId="8">
    <w:abstractNumId w:val="15"/>
  </w:num>
  <w:num w:numId="9">
    <w:abstractNumId w:val="39"/>
  </w:num>
  <w:num w:numId="10">
    <w:abstractNumId w:val="33"/>
  </w:num>
  <w:num w:numId="11">
    <w:abstractNumId w:val="3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43"/>
  </w:num>
  <w:num w:numId="23">
    <w:abstractNumId w:val="32"/>
  </w:num>
  <w:num w:numId="24">
    <w:abstractNumId w:val="13"/>
  </w:num>
  <w:num w:numId="25">
    <w:abstractNumId w:val="38"/>
  </w:num>
  <w:num w:numId="26">
    <w:abstractNumId w:val="30"/>
  </w:num>
  <w:num w:numId="27">
    <w:abstractNumId w:val="41"/>
  </w:num>
  <w:num w:numId="28">
    <w:abstractNumId w:val="29"/>
  </w:num>
  <w:num w:numId="29">
    <w:abstractNumId w:val="27"/>
  </w:num>
  <w:num w:numId="30">
    <w:abstractNumId w:val="45"/>
  </w:num>
  <w:num w:numId="31">
    <w:abstractNumId w:val="28"/>
  </w:num>
  <w:num w:numId="32">
    <w:abstractNumId w:val="18"/>
  </w:num>
  <w:num w:numId="33">
    <w:abstractNumId w:val="37"/>
  </w:num>
  <w:num w:numId="34">
    <w:abstractNumId w:val="21"/>
  </w:num>
  <w:num w:numId="35">
    <w:abstractNumId w:val="20"/>
  </w:num>
  <w:num w:numId="36">
    <w:abstractNumId w:val="34"/>
  </w:num>
  <w:num w:numId="37">
    <w:abstractNumId w:val="24"/>
  </w:num>
  <w:num w:numId="38">
    <w:abstractNumId w:val="16"/>
  </w:num>
  <w:num w:numId="39">
    <w:abstractNumId w:val="35"/>
  </w:num>
  <w:num w:numId="40">
    <w:abstractNumId w:val="23"/>
  </w:num>
  <w:num w:numId="41">
    <w:abstractNumId w:val="36"/>
  </w:num>
  <w:num w:numId="42">
    <w:abstractNumId w:val="26"/>
  </w:num>
  <w:num w:numId="43">
    <w:abstractNumId w:val="22"/>
  </w:num>
  <w:num w:numId="44">
    <w:abstractNumId w:val="17"/>
  </w:num>
  <w:num w:numId="45">
    <w:abstractNumId w:val="25"/>
  </w:num>
  <w:num w:numId="46">
    <w:abstractNumId w:val="44"/>
  </w:num>
  <w:num w:numId="4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Jicheol2)">
    <w15:presenceInfo w15:providerId="None" w15:userId="Samsung (Jicheol2)"/>
  </w15:person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0"/>
    <w:rsid w:val="000021BE"/>
    <w:rsid w:val="00007219"/>
    <w:rsid w:val="00010D8D"/>
    <w:rsid w:val="00011E10"/>
    <w:rsid w:val="00016DB5"/>
    <w:rsid w:val="00022E4A"/>
    <w:rsid w:val="000402FC"/>
    <w:rsid w:val="0004091D"/>
    <w:rsid w:val="00051C03"/>
    <w:rsid w:val="00053320"/>
    <w:rsid w:val="00060825"/>
    <w:rsid w:val="00060C96"/>
    <w:rsid w:val="00063262"/>
    <w:rsid w:val="00073FAE"/>
    <w:rsid w:val="00084628"/>
    <w:rsid w:val="000873C9"/>
    <w:rsid w:val="00087511"/>
    <w:rsid w:val="000931BB"/>
    <w:rsid w:val="00093917"/>
    <w:rsid w:val="00093CE9"/>
    <w:rsid w:val="00095198"/>
    <w:rsid w:val="00095990"/>
    <w:rsid w:val="000A17E8"/>
    <w:rsid w:val="000A6394"/>
    <w:rsid w:val="000B0139"/>
    <w:rsid w:val="000B3425"/>
    <w:rsid w:val="000B7C64"/>
    <w:rsid w:val="000B7FED"/>
    <w:rsid w:val="000C038A"/>
    <w:rsid w:val="000C3DD7"/>
    <w:rsid w:val="000C6598"/>
    <w:rsid w:val="000C727C"/>
    <w:rsid w:val="000D44B3"/>
    <w:rsid w:val="000D55FD"/>
    <w:rsid w:val="000E1465"/>
    <w:rsid w:val="000E1DCC"/>
    <w:rsid w:val="000E64A9"/>
    <w:rsid w:val="000E6E57"/>
    <w:rsid w:val="000F5019"/>
    <w:rsid w:val="001019B0"/>
    <w:rsid w:val="00105CAC"/>
    <w:rsid w:val="00107DAF"/>
    <w:rsid w:val="00113C00"/>
    <w:rsid w:val="00120896"/>
    <w:rsid w:val="00121232"/>
    <w:rsid w:val="00121C83"/>
    <w:rsid w:val="00123143"/>
    <w:rsid w:val="00123AF0"/>
    <w:rsid w:val="00123E8E"/>
    <w:rsid w:val="00130DEE"/>
    <w:rsid w:val="0013300D"/>
    <w:rsid w:val="00137328"/>
    <w:rsid w:val="001417E2"/>
    <w:rsid w:val="00145D43"/>
    <w:rsid w:val="00146D0B"/>
    <w:rsid w:val="00172E33"/>
    <w:rsid w:val="00177ECB"/>
    <w:rsid w:val="0018218D"/>
    <w:rsid w:val="00183708"/>
    <w:rsid w:val="00185D0F"/>
    <w:rsid w:val="00192C46"/>
    <w:rsid w:val="00196AF0"/>
    <w:rsid w:val="001A08B3"/>
    <w:rsid w:val="001A0B04"/>
    <w:rsid w:val="001A118A"/>
    <w:rsid w:val="001A1C76"/>
    <w:rsid w:val="001A2CA0"/>
    <w:rsid w:val="001A6085"/>
    <w:rsid w:val="001A7B60"/>
    <w:rsid w:val="001B241C"/>
    <w:rsid w:val="001B2B40"/>
    <w:rsid w:val="001B3B5D"/>
    <w:rsid w:val="001B4C0B"/>
    <w:rsid w:val="001B52F0"/>
    <w:rsid w:val="001B7A65"/>
    <w:rsid w:val="001C17D8"/>
    <w:rsid w:val="001C1A40"/>
    <w:rsid w:val="001C7F76"/>
    <w:rsid w:val="001D0DD6"/>
    <w:rsid w:val="001D278E"/>
    <w:rsid w:val="001D37C4"/>
    <w:rsid w:val="001D7812"/>
    <w:rsid w:val="001D7EC8"/>
    <w:rsid w:val="001E41F3"/>
    <w:rsid w:val="001E6C6B"/>
    <w:rsid w:val="001F6A9F"/>
    <w:rsid w:val="001F71C6"/>
    <w:rsid w:val="00204492"/>
    <w:rsid w:val="00211FDA"/>
    <w:rsid w:val="00212B74"/>
    <w:rsid w:val="002218FF"/>
    <w:rsid w:val="002227A4"/>
    <w:rsid w:val="002273B8"/>
    <w:rsid w:val="00231E7A"/>
    <w:rsid w:val="002353F8"/>
    <w:rsid w:val="00237918"/>
    <w:rsid w:val="00240774"/>
    <w:rsid w:val="0024357B"/>
    <w:rsid w:val="00245C93"/>
    <w:rsid w:val="0024652E"/>
    <w:rsid w:val="00246FCF"/>
    <w:rsid w:val="00254227"/>
    <w:rsid w:val="0025587E"/>
    <w:rsid w:val="0026004D"/>
    <w:rsid w:val="002640DD"/>
    <w:rsid w:val="0026531C"/>
    <w:rsid w:val="00265DB2"/>
    <w:rsid w:val="00266290"/>
    <w:rsid w:val="00266C71"/>
    <w:rsid w:val="002713B1"/>
    <w:rsid w:val="00273FBA"/>
    <w:rsid w:val="0027553C"/>
    <w:rsid w:val="00275D12"/>
    <w:rsid w:val="002827F8"/>
    <w:rsid w:val="00282AA3"/>
    <w:rsid w:val="00284FEB"/>
    <w:rsid w:val="002860C4"/>
    <w:rsid w:val="00290483"/>
    <w:rsid w:val="002914BD"/>
    <w:rsid w:val="00291827"/>
    <w:rsid w:val="0029514D"/>
    <w:rsid w:val="00295B7F"/>
    <w:rsid w:val="00296EE7"/>
    <w:rsid w:val="002A156E"/>
    <w:rsid w:val="002A3401"/>
    <w:rsid w:val="002A4DEA"/>
    <w:rsid w:val="002A7F0D"/>
    <w:rsid w:val="002A7FD7"/>
    <w:rsid w:val="002B1261"/>
    <w:rsid w:val="002B28F1"/>
    <w:rsid w:val="002B5741"/>
    <w:rsid w:val="002B5E2F"/>
    <w:rsid w:val="002C1F6F"/>
    <w:rsid w:val="002C66CE"/>
    <w:rsid w:val="002D1266"/>
    <w:rsid w:val="002D40C9"/>
    <w:rsid w:val="002E28DA"/>
    <w:rsid w:val="002E36A7"/>
    <w:rsid w:val="002E472E"/>
    <w:rsid w:val="002E576D"/>
    <w:rsid w:val="002F056A"/>
    <w:rsid w:val="002F1352"/>
    <w:rsid w:val="002F369C"/>
    <w:rsid w:val="002F482C"/>
    <w:rsid w:val="002F66D0"/>
    <w:rsid w:val="002F78B5"/>
    <w:rsid w:val="00305409"/>
    <w:rsid w:val="0030661A"/>
    <w:rsid w:val="00310E74"/>
    <w:rsid w:val="00311AB3"/>
    <w:rsid w:val="00312D1C"/>
    <w:rsid w:val="00313942"/>
    <w:rsid w:val="00315334"/>
    <w:rsid w:val="00315998"/>
    <w:rsid w:val="00321EF1"/>
    <w:rsid w:val="0032531F"/>
    <w:rsid w:val="00333EBC"/>
    <w:rsid w:val="00335CA6"/>
    <w:rsid w:val="0033711D"/>
    <w:rsid w:val="00337669"/>
    <w:rsid w:val="00344892"/>
    <w:rsid w:val="00345575"/>
    <w:rsid w:val="00352209"/>
    <w:rsid w:val="00354216"/>
    <w:rsid w:val="003609EF"/>
    <w:rsid w:val="00361706"/>
    <w:rsid w:val="0036231A"/>
    <w:rsid w:val="00363F6F"/>
    <w:rsid w:val="0037048E"/>
    <w:rsid w:val="00372399"/>
    <w:rsid w:val="00374DD4"/>
    <w:rsid w:val="003773E1"/>
    <w:rsid w:val="0039478C"/>
    <w:rsid w:val="003A1391"/>
    <w:rsid w:val="003A2DF1"/>
    <w:rsid w:val="003A5908"/>
    <w:rsid w:val="003A7B46"/>
    <w:rsid w:val="003B299D"/>
    <w:rsid w:val="003B5BA2"/>
    <w:rsid w:val="003B7DFD"/>
    <w:rsid w:val="003C1B82"/>
    <w:rsid w:val="003C2F73"/>
    <w:rsid w:val="003C491B"/>
    <w:rsid w:val="003C5464"/>
    <w:rsid w:val="003D06EF"/>
    <w:rsid w:val="003D5779"/>
    <w:rsid w:val="003D5F47"/>
    <w:rsid w:val="003D799C"/>
    <w:rsid w:val="003E00D3"/>
    <w:rsid w:val="003E1A36"/>
    <w:rsid w:val="003E1CCE"/>
    <w:rsid w:val="003E34A3"/>
    <w:rsid w:val="003E6F39"/>
    <w:rsid w:val="003E6FD8"/>
    <w:rsid w:val="003F35F5"/>
    <w:rsid w:val="003F43BE"/>
    <w:rsid w:val="003F444B"/>
    <w:rsid w:val="003F65B6"/>
    <w:rsid w:val="00410371"/>
    <w:rsid w:val="00416011"/>
    <w:rsid w:val="00422EFC"/>
    <w:rsid w:val="004242B7"/>
    <w:rsid w:val="004242F1"/>
    <w:rsid w:val="00426D97"/>
    <w:rsid w:val="004317E9"/>
    <w:rsid w:val="00432E3D"/>
    <w:rsid w:val="004330C3"/>
    <w:rsid w:val="004434F0"/>
    <w:rsid w:val="00443C70"/>
    <w:rsid w:val="00443D83"/>
    <w:rsid w:val="00450960"/>
    <w:rsid w:val="004509E3"/>
    <w:rsid w:val="004520A2"/>
    <w:rsid w:val="00452282"/>
    <w:rsid w:val="00452EB9"/>
    <w:rsid w:val="0045631E"/>
    <w:rsid w:val="004646C7"/>
    <w:rsid w:val="00465DCE"/>
    <w:rsid w:val="00466BCD"/>
    <w:rsid w:val="0047142F"/>
    <w:rsid w:val="00472039"/>
    <w:rsid w:val="00472558"/>
    <w:rsid w:val="00475353"/>
    <w:rsid w:val="0047677F"/>
    <w:rsid w:val="00476906"/>
    <w:rsid w:val="004B18FC"/>
    <w:rsid w:val="004B2D21"/>
    <w:rsid w:val="004B75B7"/>
    <w:rsid w:val="004C33E0"/>
    <w:rsid w:val="004D636A"/>
    <w:rsid w:val="004E1743"/>
    <w:rsid w:val="004E5540"/>
    <w:rsid w:val="004F14D6"/>
    <w:rsid w:val="004F354D"/>
    <w:rsid w:val="004F39B1"/>
    <w:rsid w:val="004F3BE2"/>
    <w:rsid w:val="005001B9"/>
    <w:rsid w:val="00503DCB"/>
    <w:rsid w:val="0051580D"/>
    <w:rsid w:val="00516363"/>
    <w:rsid w:val="005178DE"/>
    <w:rsid w:val="00522749"/>
    <w:rsid w:val="00523179"/>
    <w:rsid w:val="0053076A"/>
    <w:rsid w:val="00530FBC"/>
    <w:rsid w:val="00536970"/>
    <w:rsid w:val="00536A3C"/>
    <w:rsid w:val="00536F9A"/>
    <w:rsid w:val="00543B41"/>
    <w:rsid w:val="005447B4"/>
    <w:rsid w:val="005450BA"/>
    <w:rsid w:val="00546504"/>
    <w:rsid w:val="00547111"/>
    <w:rsid w:val="005513F7"/>
    <w:rsid w:val="005621C6"/>
    <w:rsid w:val="00562D65"/>
    <w:rsid w:val="00563068"/>
    <w:rsid w:val="005632F9"/>
    <w:rsid w:val="005641D1"/>
    <w:rsid w:val="005651EE"/>
    <w:rsid w:val="00570FFF"/>
    <w:rsid w:val="005765BD"/>
    <w:rsid w:val="00582AFB"/>
    <w:rsid w:val="00583FE2"/>
    <w:rsid w:val="00586557"/>
    <w:rsid w:val="00592D74"/>
    <w:rsid w:val="00593111"/>
    <w:rsid w:val="0059550A"/>
    <w:rsid w:val="005B1F00"/>
    <w:rsid w:val="005C2115"/>
    <w:rsid w:val="005C375A"/>
    <w:rsid w:val="005D5C17"/>
    <w:rsid w:val="005E28C8"/>
    <w:rsid w:val="005E2C44"/>
    <w:rsid w:val="005E416E"/>
    <w:rsid w:val="005F00E2"/>
    <w:rsid w:val="005F052E"/>
    <w:rsid w:val="005F1BE8"/>
    <w:rsid w:val="005F20FF"/>
    <w:rsid w:val="005F317E"/>
    <w:rsid w:val="00600915"/>
    <w:rsid w:val="006040BF"/>
    <w:rsid w:val="006057C2"/>
    <w:rsid w:val="00607695"/>
    <w:rsid w:val="006120F4"/>
    <w:rsid w:val="00613CA3"/>
    <w:rsid w:val="00617199"/>
    <w:rsid w:val="006201CB"/>
    <w:rsid w:val="006202CA"/>
    <w:rsid w:val="00621188"/>
    <w:rsid w:val="00623015"/>
    <w:rsid w:val="0062578D"/>
    <w:rsid w:val="006257ED"/>
    <w:rsid w:val="00641EAF"/>
    <w:rsid w:val="00647688"/>
    <w:rsid w:val="00653C70"/>
    <w:rsid w:val="00654587"/>
    <w:rsid w:val="00661E13"/>
    <w:rsid w:val="0066235D"/>
    <w:rsid w:val="00662C54"/>
    <w:rsid w:val="00665C47"/>
    <w:rsid w:val="006677C3"/>
    <w:rsid w:val="00670CF6"/>
    <w:rsid w:val="006742D4"/>
    <w:rsid w:val="0067688D"/>
    <w:rsid w:val="00681DEF"/>
    <w:rsid w:val="00690B31"/>
    <w:rsid w:val="0069103C"/>
    <w:rsid w:val="0069310A"/>
    <w:rsid w:val="006935D9"/>
    <w:rsid w:val="006937CD"/>
    <w:rsid w:val="00695808"/>
    <w:rsid w:val="00696E20"/>
    <w:rsid w:val="006A3B6B"/>
    <w:rsid w:val="006B1E0D"/>
    <w:rsid w:val="006B46FB"/>
    <w:rsid w:val="006B48DB"/>
    <w:rsid w:val="006B79E0"/>
    <w:rsid w:val="006C1DA2"/>
    <w:rsid w:val="006D0749"/>
    <w:rsid w:val="006D1727"/>
    <w:rsid w:val="006D5CF6"/>
    <w:rsid w:val="006D5D49"/>
    <w:rsid w:val="006D5DC1"/>
    <w:rsid w:val="006E12CE"/>
    <w:rsid w:val="006E21FB"/>
    <w:rsid w:val="006E447E"/>
    <w:rsid w:val="006E4D67"/>
    <w:rsid w:val="006F02E2"/>
    <w:rsid w:val="006F1293"/>
    <w:rsid w:val="006F2B92"/>
    <w:rsid w:val="007052F1"/>
    <w:rsid w:val="007176FF"/>
    <w:rsid w:val="0072461F"/>
    <w:rsid w:val="0072575B"/>
    <w:rsid w:val="007317C5"/>
    <w:rsid w:val="00732078"/>
    <w:rsid w:val="007360C8"/>
    <w:rsid w:val="00736D41"/>
    <w:rsid w:val="00737E30"/>
    <w:rsid w:val="007424EB"/>
    <w:rsid w:val="00743FA7"/>
    <w:rsid w:val="00745BCD"/>
    <w:rsid w:val="00751628"/>
    <w:rsid w:val="00757307"/>
    <w:rsid w:val="00761778"/>
    <w:rsid w:val="00764BC7"/>
    <w:rsid w:val="00765F1D"/>
    <w:rsid w:val="00766B0A"/>
    <w:rsid w:val="007754B4"/>
    <w:rsid w:val="007755E1"/>
    <w:rsid w:val="00776B2A"/>
    <w:rsid w:val="00777C0D"/>
    <w:rsid w:val="00783D10"/>
    <w:rsid w:val="007877B4"/>
    <w:rsid w:val="007911B1"/>
    <w:rsid w:val="00792342"/>
    <w:rsid w:val="007944AB"/>
    <w:rsid w:val="0079763D"/>
    <w:rsid w:val="007976A6"/>
    <w:rsid w:val="007977A8"/>
    <w:rsid w:val="007A0196"/>
    <w:rsid w:val="007A18CD"/>
    <w:rsid w:val="007A3257"/>
    <w:rsid w:val="007A34C1"/>
    <w:rsid w:val="007A5A7D"/>
    <w:rsid w:val="007B3ABD"/>
    <w:rsid w:val="007B512A"/>
    <w:rsid w:val="007C2097"/>
    <w:rsid w:val="007C3C88"/>
    <w:rsid w:val="007D0886"/>
    <w:rsid w:val="007D33B3"/>
    <w:rsid w:val="007D6A07"/>
    <w:rsid w:val="007E2F50"/>
    <w:rsid w:val="007E6EF6"/>
    <w:rsid w:val="007F7259"/>
    <w:rsid w:val="00800083"/>
    <w:rsid w:val="00800AB9"/>
    <w:rsid w:val="00802F94"/>
    <w:rsid w:val="008040A8"/>
    <w:rsid w:val="0080613E"/>
    <w:rsid w:val="0081144A"/>
    <w:rsid w:val="0081471A"/>
    <w:rsid w:val="00814DA0"/>
    <w:rsid w:val="00815B8E"/>
    <w:rsid w:val="00816FC7"/>
    <w:rsid w:val="00820D05"/>
    <w:rsid w:val="00826D35"/>
    <w:rsid w:val="008279FA"/>
    <w:rsid w:val="0083623A"/>
    <w:rsid w:val="00836E97"/>
    <w:rsid w:val="00837CFF"/>
    <w:rsid w:val="00842E72"/>
    <w:rsid w:val="00853E77"/>
    <w:rsid w:val="008545BE"/>
    <w:rsid w:val="00855D9D"/>
    <w:rsid w:val="008560D1"/>
    <w:rsid w:val="00857B63"/>
    <w:rsid w:val="008626E7"/>
    <w:rsid w:val="0086533E"/>
    <w:rsid w:val="00866D5B"/>
    <w:rsid w:val="00867BE7"/>
    <w:rsid w:val="00870EE7"/>
    <w:rsid w:val="008740C4"/>
    <w:rsid w:val="00881D8B"/>
    <w:rsid w:val="00885D02"/>
    <w:rsid w:val="008860FD"/>
    <w:rsid w:val="008863B9"/>
    <w:rsid w:val="008870B9"/>
    <w:rsid w:val="00890FC7"/>
    <w:rsid w:val="00891E1E"/>
    <w:rsid w:val="008A2347"/>
    <w:rsid w:val="008A45A6"/>
    <w:rsid w:val="008A472B"/>
    <w:rsid w:val="008B079B"/>
    <w:rsid w:val="008C29BA"/>
    <w:rsid w:val="008C4EB2"/>
    <w:rsid w:val="008D1CB3"/>
    <w:rsid w:val="008D25DE"/>
    <w:rsid w:val="008D3645"/>
    <w:rsid w:val="008E210C"/>
    <w:rsid w:val="008E6B88"/>
    <w:rsid w:val="008E7397"/>
    <w:rsid w:val="008E75AD"/>
    <w:rsid w:val="008F144C"/>
    <w:rsid w:val="008F222B"/>
    <w:rsid w:val="008F263C"/>
    <w:rsid w:val="008F3789"/>
    <w:rsid w:val="008F5EF1"/>
    <w:rsid w:val="008F686C"/>
    <w:rsid w:val="009045D4"/>
    <w:rsid w:val="0090787F"/>
    <w:rsid w:val="00912D3C"/>
    <w:rsid w:val="009143FB"/>
    <w:rsid w:val="009148DE"/>
    <w:rsid w:val="00920A9A"/>
    <w:rsid w:val="00930DB3"/>
    <w:rsid w:val="00932BB6"/>
    <w:rsid w:val="00936818"/>
    <w:rsid w:val="00937D7E"/>
    <w:rsid w:val="00940978"/>
    <w:rsid w:val="00941E30"/>
    <w:rsid w:val="00944D74"/>
    <w:rsid w:val="00946BC6"/>
    <w:rsid w:val="009629D3"/>
    <w:rsid w:val="00963502"/>
    <w:rsid w:val="00963914"/>
    <w:rsid w:val="009657E2"/>
    <w:rsid w:val="00970B4D"/>
    <w:rsid w:val="00977556"/>
    <w:rsid w:val="009777D9"/>
    <w:rsid w:val="00983091"/>
    <w:rsid w:val="00983FF9"/>
    <w:rsid w:val="00990746"/>
    <w:rsid w:val="00991B88"/>
    <w:rsid w:val="00991D91"/>
    <w:rsid w:val="0099344C"/>
    <w:rsid w:val="009A411C"/>
    <w:rsid w:val="009A5753"/>
    <w:rsid w:val="009A579D"/>
    <w:rsid w:val="009A7FB0"/>
    <w:rsid w:val="009B34B9"/>
    <w:rsid w:val="009B4C21"/>
    <w:rsid w:val="009C02B6"/>
    <w:rsid w:val="009C1F00"/>
    <w:rsid w:val="009D105A"/>
    <w:rsid w:val="009D31AA"/>
    <w:rsid w:val="009D71F9"/>
    <w:rsid w:val="009D77DF"/>
    <w:rsid w:val="009E2072"/>
    <w:rsid w:val="009E3297"/>
    <w:rsid w:val="009E654D"/>
    <w:rsid w:val="009E6BF0"/>
    <w:rsid w:val="009F0687"/>
    <w:rsid w:val="009F126A"/>
    <w:rsid w:val="009F734F"/>
    <w:rsid w:val="009F75ED"/>
    <w:rsid w:val="00A0752D"/>
    <w:rsid w:val="00A23568"/>
    <w:rsid w:val="00A246B6"/>
    <w:rsid w:val="00A2482F"/>
    <w:rsid w:val="00A259D8"/>
    <w:rsid w:val="00A46A34"/>
    <w:rsid w:val="00A46F9D"/>
    <w:rsid w:val="00A47E70"/>
    <w:rsid w:val="00A50CF0"/>
    <w:rsid w:val="00A511F4"/>
    <w:rsid w:val="00A557EB"/>
    <w:rsid w:val="00A60F50"/>
    <w:rsid w:val="00A618B9"/>
    <w:rsid w:val="00A65C71"/>
    <w:rsid w:val="00A7378E"/>
    <w:rsid w:val="00A75A40"/>
    <w:rsid w:val="00A7671C"/>
    <w:rsid w:val="00A81102"/>
    <w:rsid w:val="00A85AD9"/>
    <w:rsid w:val="00A87074"/>
    <w:rsid w:val="00A90F1B"/>
    <w:rsid w:val="00A935AA"/>
    <w:rsid w:val="00A945B5"/>
    <w:rsid w:val="00A9600F"/>
    <w:rsid w:val="00A96289"/>
    <w:rsid w:val="00AA2CBC"/>
    <w:rsid w:val="00AB03AE"/>
    <w:rsid w:val="00AB42E5"/>
    <w:rsid w:val="00AB45E9"/>
    <w:rsid w:val="00AB6376"/>
    <w:rsid w:val="00AC0535"/>
    <w:rsid w:val="00AC395C"/>
    <w:rsid w:val="00AC3D98"/>
    <w:rsid w:val="00AC5806"/>
    <w:rsid w:val="00AC5820"/>
    <w:rsid w:val="00AC7679"/>
    <w:rsid w:val="00AD1CD8"/>
    <w:rsid w:val="00AD4083"/>
    <w:rsid w:val="00AE2C58"/>
    <w:rsid w:val="00AE61A5"/>
    <w:rsid w:val="00AF0E30"/>
    <w:rsid w:val="00AF1B4D"/>
    <w:rsid w:val="00AF2FB7"/>
    <w:rsid w:val="00AF7594"/>
    <w:rsid w:val="00B05558"/>
    <w:rsid w:val="00B066B3"/>
    <w:rsid w:val="00B06F57"/>
    <w:rsid w:val="00B07943"/>
    <w:rsid w:val="00B106CB"/>
    <w:rsid w:val="00B10D29"/>
    <w:rsid w:val="00B15C2E"/>
    <w:rsid w:val="00B16A13"/>
    <w:rsid w:val="00B258BB"/>
    <w:rsid w:val="00B260EF"/>
    <w:rsid w:val="00B37247"/>
    <w:rsid w:val="00B42494"/>
    <w:rsid w:val="00B459F6"/>
    <w:rsid w:val="00B51B46"/>
    <w:rsid w:val="00B54BA2"/>
    <w:rsid w:val="00B5724F"/>
    <w:rsid w:val="00B57E78"/>
    <w:rsid w:val="00B60575"/>
    <w:rsid w:val="00B67636"/>
    <w:rsid w:val="00B67B97"/>
    <w:rsid w:val="00B72565"/>
    <w:rsid w:val="00B76DFC"/>
    <w:rsid w:val="00B8035D"/>
    <w:rsid w:val="00B80726"/>
    <w:rsid w:val="00B80B1A"/>
    <w:rsid w:val="00B8339B"/>
    <w:rsid w:val="00B90AFC"/>
    <w:rsid w:val="00B91BE7"/>
    <w:rsid w:val="00B94CA1"/>
    <w:rsid w:val="00B9553F"/>
    <w:rsid w:val="00B95FBE"/>
    <w:rsid w:val="00B968C8"/>
    <w:rsid w:val="00BA39BB"/>
    <w:rsid w:val="00BA3EC5"/>
    <w:rsid w:val="00BA51D9"/>
    <w:rsid w:val="00BA5267"/>
    <w:rsid w:val="00BB0513"/>
    <w:rsid w:val="00BB25BA"/>
    <w:rsid w:val="00BB5DFC"/>
    <w:rsid w:val="00BC6538"/>
    <w:rsid w:val="00BD0624"/>
    <w:rsid w:val="00BD0CFA"/>
    <w:rsid w:val="00BD279D"/>
    <w:rsid w:val="00BD5733"/>
    <w:rsid w:val="00BD5B4D"/>
    <w:rsid w:val="00BD6BB8"/>
    <w:rsid w:val="00BD7BEA"/>
    <w:rsid w:val="00BE09C4"/>
    <w:rsid w:val="00BE1475"/>
    <w:rsid w:val="00BE2CFD"/>
    <w:rsid w:val="00BE3661"/>
    <w:rsid w:val="00BE79E4"/>
    <w:rsid w:val="00BF05B2"/>
    <w:rsid w:val="00BF0DAB"/>
    <w:rsid w:val="00BF54AE"/>
    <w:rsid w:val="00C01181"/>
    <w:rsid w:val="00C01406"/>
    <w:rsid w:val="00C0334A"/>
    <w:rsid w:val="00C03BC0"/>
    <w:rsid w:val="00C04EB9"/>
    <w:rsid w:val="00C05970"/>
    <w:rsid w:val="00C10E3C"/>
    <w:rsid w:val="00C12DB5"/>
    <w:rsid w:val="00C1401D"/>
    <w:rsid w:val="00C17BA5"/>
    <w:rsid w:val="00C21EDA"/>
    <w:rsid w:val="00C247EA"/>
    <w:rsid w:val="00C27385"/>
    <w:rsid w:val="00C30623"/>
    <w:rsid w:val="00C41FB3"/>
    <w:rsid w:val="00C42FA6"/>
    <w:rsid w:val="00C47185"/>
    <w:rsid w:val="00C47E9B"/>
    <w:rsid w:val="00C52AA7"/>
    <w:rsid w:val="00C5491D"/>
    <w:rsid w:val="00C6259C"/>
    <w:rsid w:val="00C63CE5"/>
    <w:rsid w:val="00C66BA2"/>
    <w:rsid w:val="00C726E4"/>
    <w:rsid w:val="00C811E1"/>
    <w:rsid w:val="00C816D5"/>
    <w:rsid w:val="00C852C5"/>
    <w:rsid w:val="00C87DE0"/>
    <w:rsid w:val="00C91223"/>
    <w:rsid w:val="00C91F47"/>
    <w:rsid w:val="00C958A3"/>
    <w:rsid w:val="00C95985"/>
    <w:rsid w:val="00C96951"/>
    <w:rsid w:val="00CA08DA"/>
    <w:rsid w:val="00CA101F"/>
    <w:rsid w:val="00CA22A6"/>
    <w:rsid w:val="00CA2BB4"/>
    <w:rsid w:val="00CB5640"/>
    <w:rsid w:val="00CB7737"/>
    <w:rsid w:val="00CC1F96"/>
    <w:rsid w:val="00CC3AE5"/>
    <w:rsid w:val="00CC5026"/>
    <w:rsid w:val="00CC68D0"/>
    <w:rsid w:val="00CD15BB"/>
    <w:rsid w:val="00CD1A2B"/>
    <w:rsid w:val="00CD332B"/>
    <w:rsid w:val="00CD6A2B"/>
    <w:rsid w:val="00CE52C8"/>
    <w:rsid w:val="00CE7B17"/>
    <w:rsid w:val="00CF10F7"/>
    <w:rsid w:val="00CF5294"/>
    <w:rsid w:val="00D02698"/>
    <w:rsid w:val="00D02AB7"/>
    <w:rsid w:val="00D03F9A"/>
    <w:rsid w:val="00D06D51"/>
    <w:rsid w:val="00D07A9E"/>
    <w:rsid w:val="00D162AE"/>
    <w:rsid w:val="00D2249F"/>
    <w:rsid w:val="00D22A20"/>
    <w:rsid w:val="00D24991"/>
    <w:rsid w:val="00D35E87"/>
    <w:rsid w:val="00D3619C"/>
    <w:rsid w:val="00D4025B"/>
    <w:rsid w:val="00D46BEC"/>
    <w:rsid w:val="00D50255"/>
    <w:rsid w:val="00D54213"/>
    <w:rsid w:val="00D54816"/>
    <w:rsid w:val="00D5539C"/>
    <w:rsid w:val="00D56948"/>
    <w:rsid w:val="00D56A2C"/>
    <w:rsid w:val="00D65E9A"/>
    <w:rsid w:val="00D66520"/>
    <w:rsid w:val="00D722EA"/>
    <w:rsid w:val="00D84480"/>
    <w:rsid w:val="00D854BE"/>
    <w:rsid w:val="00D87C66"/>
    <w:rsid w:val="00DA13DB"/>
    <w:rsid w:val="00DA2EE3"/>
    <w:rsid w:val="00DA3DCD"/>
    <w:rsid w:val="00DA40DF"/>
    <w:rsid w:val="00DB19F8"/>
    <w:rsid w:val="00DB1C3E"/>
    <w:rsid w:val="00DB57E3"/>
    <w:rsid w:val="00DB6CF6"/>
    <w:rsid w:val="00DB6F0F"/>
    <w:rsid w:val="00DB74AC"/>
    <w:rsid w:val="00DC4F2D"/>
    <w:rsid w:val="00DD1160"/>
    <w:rsid w:val="00DD3BCA"/>
    <w:rsid w:val="00DE247F"/>
    <w:rsid w:val="00DE34CF"/>
    <w:rsid w:val="00DE3D33"/>
    <w:rsid w:val="00DE40CD"/>
    <w:rsid w:val="00DF44FE"/>
    <w:rsid w:val="00E0071B"/>
    <w:rsid w:val="00E02F44"/>
    <w:rsid w:val="00E04D03"/>
    <w:rsid w:val="00E10F8D"/>
    <w:rsid w:val="00E13F3D"/>
    <w:rsid w:val="00E227F1"/>
    <w:rsid w:val="00E24B22"/>
    <w:rsid w:val="00E2527A"/>
    <w:rsid w:val="00E26252"/>
    <w:rsid w:val="00E27360"/>
    <w:rsid w:val="00E30C85"/>
    <w:rsid w:val="00E331AB"/>
    <w:rsid w:val="00E34898"/>
    <w:rsid w:val="00E45050"/>
    <w:rsid w:val="00E4699F"/>
    <w:rsid w:val="00E52EA1"/>
    <w:rsid w:val="00E53F47"/>
    <w:rsid w:val="00E606EA"/>
    <w:rsid w:val="00E624A1"/>
    <w:rsid w:val="00E67B0F"/>
    <w:rsid w:val="00E70317"/>
    <w:rsid w:val="00E72CF8"/>
    <w:rsid w:val="00E81453"/>
    <w:rsid w:val="00E85ED4"/>
    <w:rsid w:val="00E87A95"/>
    <w:rsid w:val="00E87D1D"/>
    <w:rsid w:val="00E90FE5"/>
    <w:rsid w:val="00E941FF"/>
    <w:rsid w:val="00EA1ADA"/>
    <w:rsid w:val="00EB09B7"/>
    <w:rsid w:val="00EB1456"/>
    <w:rsid w:val="00EB19F3"/>
    <w:rsid w:val="00EB2849"/>
    <w:rsid w:val="00EB40E4"/>
    <w:rsid w:val="00EB6233"/>
    <w:rsid w:val="00EC58F3"/>
    <w:rsid w:val="00EC5AA5"/>
    <w:rsid w:val="00EC5B40"/>
    <w:rsid w:val="00EC73C8"/>
    <w:rsid w:val="00ED1AC3"/>
    <w:rsid w:val="00ED5BA5"/>
    <w:rsid w:val="00EE080F"/>
    <w:rsid w:val="00EE0821"/>
    <w:rsid w:val="00EE157C"/>
    <w:rsid w:val="00EE25F3"/>
    <w:rsid w:val="00EE34EC"/>
    <w:rsid w:val="00EE7D7C"/>
    <w:rsid w:val="00EF0850"/>
    <w:rsid w:val="00EF2A49"/>
    <w:rsid w:val="00EF662F"/>
    <w:rsid w:val="00EF6AAB"/>
    <w:rsid w:val="00F01860"/>
    <w:rsid w:val="00F030C9"/>
    <w:rsid w:val="00F047C1"/>
    <w:rsid w:val="00F06424"/>
    <w:rsid w:val="00F07832"/>
    <w:rsid w:val="00F07B5B"/>
    <w:rsid w:val="00F10D8F"/>
    <w:rsid w:val="00F10DC9"/>
    <w:rsid w:val="00F23FEC"/>
    <w:rsid w:val="00F25613"/>
    <w:rsid w:val="00F25D98"/>
    <w:rsid w:val="00F300FB"/>
    <w:rsid w:val="00F4023C"/>
    <w:rsid w:val="00F43624"/>
    <w:rsid w:val="00F508C7"/>
    <w:rsid w:val="00F5139F"/>
    <w:rsid w:val="00F52B74"/>
    <w:rsid w:val="00F55265"/>
    <w:rsid w:val="00F55C6D"/>
    <w:rsid w:val="00F61E51"/>
    <w:rsid w:val="00F63F84"/>
    <w:rsid w:val="00F663C2"/>
    <w:rsid w:val="00F676B2"/>
    <w:rsid w:val="00F70079"/>
    <w:rsid w:val="00F707D0"/>
    <w:rsid w:val="00F70AA0"/>
    <w:rsid w:val="00F742D0"/>
    <w:rsid w:val="00F7620D"/>
    <w:rsid w:val="00F76AE0"/>
    <w:rsid w:val="00F813F1"/>
    <w:rsid w:val="00F87238"/>
    <w:rsid w:val="00F92350"/>
    <w:rsid w:val="00F9373A"/>
    <w:rsid w:val="00F95E12"/>
    <w:rsid w:val="00FA21D2"/>
    <w:rsid w:val="00FA41C8"/>
    <w:rsid w:val="00FA6AE3"/>
    <w:rsid w:val="00FB39AB"/>
    <w:rsid w:val="00FB6386"/>
    <w:rsid w:val="00FB7CA8"/>
    <w:rsid w:val="00FC079D"/>
    <w:rsid w:val="00FC6881"/>
    <w:rsid w:val="00FD05DD"/>
    <w:rsid w:val="00FD267A"/>
    <w:rsid w:val="00FD4055"/>
    <w:rsid w:val="00FE5682"/>
    <w:rsid w:val="00FE6D3C"/>
    <w:rsid w:val="00FF0729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6C1C86"/>
  <w15:docId w15:val="{D8780ADA-2792-4297-833C-FED2785D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A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a"/>
    <w:rsid w:val="00ED1AC3"/>
    <w:rPr>
      <w:i/>
      <w:color w:val="0000FF"/>
    </w:rPr>
  </w:style>
  <w:style w:type="character" w:customStyle="1" w:styleId="Char1">
    <w:name w:val="풍선 도움말 텍스트 Char"/>
    <w:link w:val="ae"/>
    <w:rsid w:val="00ED1AC3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ED1AC3"/>
    <w:rPr>
      <w:rFonts w:ascii="Arial" w:hAnsi="Arial"/>
      <w:b/>
      <w:lang w:val="en-GB" w:eastAsia="en-US"/>
    </w:rPr>
  </w:style>
  <w:style w:type="character" w:customStyle="1" w:styleId="Char0">
    <w:name w:val="메모 텍스트 Char"/>
    <w:basedOn w:val="a0"/>
    <w:link w:val="ac"/>
    <w:rsid w:val="00ED1AC3"/>
    <w:rPr>
      <w:rFonts w:ascii="Times New Roman" w:hAnsi="Times New Roman"/>
      <w:lang w:val="en-GB" w:eastAsia="en-US"/>
    </w:rPr>
  </w:style>
  <w:style w:type="character" w:customStyle="1" w:styleId="Char2">
    <w:name w:val="메모 주제 Char"/>
    <w:basedOn w:val="Char0"/>
    <w:link w:val="af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4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Char4">
    <w:name w:val="본문 Char"/>
    <w:basedOn w:val="a0"/>
    <w:link w:val="af3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ED1AC3"/>
    <w:rPr>
      <w:rFonts w:ascii="Arial" w:hAnsi="Arial"/>
      <w:sz w:val="24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ED1AC3"/>
  </w:style>
  <w:style w:type="paragraph" w:styleId="af5">
    <w:name w:val="Block Text"/>
    <w:basedOn w:val="a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ED1AC3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ED1AC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ED1AC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3"/>
    <w:link w:val="Char5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본문 첫 줄 들여쓰기 Char"/>
    <w:basedOn w:val="Char4"/>
    <w:link w:val="af6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af7">
    <w:name w:val="Body Text Indent"/>
    <w:basedOn w:val="a"/>
    <w:link w:val="Char6"/>
    <w:rsid w:val="00ED1AC3"/>
    <w:pPr>
      <w:spacing w:after="120"/>
      <w:ind w:left="283"/>
    </w:pPr>
  </w:style>
  <w:style w:type="character" w:customStyle="1" w:styleId="Char6">
    <w:name w:val="본문 들여쓰기 Char"/>
    <w:basedOn w:val="a0"/>
    <w:link w:val="af7"/>
    <w:rsid w:val="00ED1AC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ED1AC3"/>
    <w:pPr>
      <w:spacing w:after="180"/>
      <w:ind w:left="360" w:firstLine="360"/>
    </w:pPr>
  </w:style>
  <w:style w:type="character" w:customStyle="1" w:styleId="2Char1">
    <w:name w:val="본문 첫 줄 들여쓰기 2 Char"/>
    <w:basedOn w:val="Char6"/>
    <w:link w:val="26"/>
    <w:rsid w:val="00ED1AC3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ED1AC3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ED1AC3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ED1AC3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af9">
    <w:name w:val="Closing"/>
    <w:basedOn w:val="a"/>
    <w:link w:val="Char7"/>
    <w:rsid w:val="00ED1AC3"/>
    <w:pPr>
      <w:spacing w:after="0"/>
      <w:ind w:left="4252"/>
    </w:pPr>
  </w:style>
  <w:style w:type="character" w:customStyle="1" w:styleId="Char7">
    <w:name w:val="맺음말 Char"/>
    <w:basedOn w:val="a0"/>
    <w:link w:val="af9"/>
    <w:rsid w:val="00ED1AC3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8"/>
    <w:rsid w:val="00ED1AC3"/>
  </w:style>
  <w:style w:type="character" w:customStyle="1" w:styleId="Char8">
    <w:name w:val="날짜 Char"/>
    <w:basedOn w:val="a0"/>
    <w:link w:val="afa"/>
    <w:rsid w:val="00ED1AC3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9"/>
    <w:rsid w:val="00ED1AC3"/>
    <w:pPr>
      <w:spacing w:after="0"/>
    </w:pPr>
  </w:style>
  <w:style w:type="character" w:customStyle="1" w:styleId="Char9">
    <w:name w:val="전자 메일 서명 Char"/>
    <w:basedOn w:val="a0"/>
    <w:link w:val="afb"/>
    <w:rsid w:val="00ED1AC3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a"/>
    <w:rsid w:val="00ED1AC3"/>
    <w:pPr>
      <w:spacing w:after="0"/>
    </w:pPr>
  </w:style>
  <w:style w:type="character" w:customStyle="1" w:styleId="Chara">
    <w:name w:val="미주 텍스트 Char"/>
    <w:basedOn w:val="a0"/>
    <w:link w:val="afc"/>
    <w:rsid w:val="00ED1AC3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">
    <w:name w:val="각주 텍스트 Char"/>
    <w:basedOn w:val="a0"/>
    <w:link w:val="a6"/>
    <w:rsid w:val="00ED1A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D1AC3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ED1AC3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ED1AC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ED1AC3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ED1AC3"/>
    <w:pPr>
      <w:spacing w:after="0"/>
      <w:ind w:left="600" w:hanging="200"/>
    </w:pPr>
  </w:style>
  <w:style w:type="paragraph" w:styleId="44">
    <w:name w:val="index 4"/>
    <w:basedOn w:val="a"/>
    <w:next w:val="a"/>
    <w:rsid w:val="00ED1AC3"/>
    <w:pPr>
      <w:spacing w:after="0"/>
      <w:ind w:left="800" w:hanging="200"/>
    </w:pPr>
  </w:style>
  <w:style w:type="paragraph" w:styleId="54">
    <w:name w:val="index 5"/>
    <w:basedOn w:val="a"/>
    <w:next w:val="a"/>
    <w:rsid w:val="00ED1AC3"/>
    <w:pPr>
      <w:spacing w:after="0"/>
      <w:ind w:left="1000" w:hanging="200"/>
    </w:pPr>
  </w:style>
  <w:style w:type="paragraph" w:styleId="61">
    <w:name w:val="index 6"/>
    <w:basedOn w:val="a"/>
    <w:next w:val="a"/>
    <w:rsid w:val="00ED1AC3"/>
    <w:pPr>
      <w:spacing w:after="0"/>
      <w:ind w:left="1200" w:hanging="200"/>
    </w:pPr>
  </w:style>
  <w:style w:type="paragraph" w:styleId="71">
    <w:name w:val="index 7"/>
    <w:basedOn w:val="a"/>
    <w:next w:val="a"/>
    <w:rsid w:val="00ED1AC3"/>
    <w:pPr>
      <w:spacing w:after="0"/>
      <w:ind w:left="1400" w:hanging="200"/>
    </w:pPr>
  </w:style>
  <w:style w:type="paragraph" w:styleId="81">
    <w:name w:val="index 8"/>
    <w:basedOn w:val="a"/>
    <w:next w:val="a"/>
    <w:rsid w:val="00ED1AC3"/>
    <w:pPr>
      <w:spacing w:after="0"/>
      <w:ind w:left="1600" w:hanging="200"/>
    </w:pPr>
  </w:style>
  <w:style w:type="paragraph" w:styleId="91">
    <w:name w:val="index 9"/>
    <w:basedOn w:val="a"/>
    <w:next w:val="a"/>
    <w:rsid w:val="00ED1AC3"/>
    <w:pPr>
      <w:spacing w:after="0"/>
      <w:ind w:left="1800" w:hanging="200"/>
    </w:pPr>
  </w:style>
  <w:style w:type="paragraph" w:styleId="aff">
    <w:name w:val="index heading"/>
    <w:basedOn w:val="a"/>
    <w:next w:val="11"/>
    <w:rsid w:val="00ED1AC3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b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강한 인용 Char"/>
    <w:basedOn w:val="a0"/>
    <w:link w:val="aff0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rsid w:val="00ED1AC3"/>
    <w:pPr>
      <w:spacing w:after="120"/>
      <w:ind w:left="283"/>
      <w:contextualSpacing/>
    </w:pPr>
  </w:style>
  <w:style w:type="paragraph" w:styleId="28">
    <w:name w:val="List Continue 2"/>
    <w:basedOn w:val="a"/>
    <w:rsid w:val="00ED1AC3"/>
    <w:pPr>
      <w:spacing w:after="120"/>
      <w:ind w:left="566"/>
      <w:contextualSpacing/>
    </w:pPr>
  </w:style>
  <w:style w:type="paragraph" w:styleId="37">
    <w:name w:val="List Continue 3"/>
    <w:basedOn w:val="a"/>
    <w:rsid w:val="00ED1AC3"/>
    <w:pPr>
      <w:spacing w:after="120"/>
      <w:ind w:left="849"/>
      <w:contextualSpacing/>
    </w:pPr>
  </w:style>
  <w:style w:type="paragraph" w:styleId="45">
    <w:name w:val="List Continue 4"/>
    <w:basedOn w:val="a"/>
    <w:rsid w:val="00ED1AC3"/>
    <w:pPr>
      <w:spacing w:after="120"/>
      <w:ind w:left="1132"/>
      <w:contextualSpacing/>
    </w:pPr>
  </w:style>
  <w:style w:type="paragraph" w:styleId="55">
    <w:name w:val="List Continue 5"/>
    <w:basedOn w:val="a"/>
    <w:rsid w:val="00ED1AC3"/>
    <w:pPr>
      <w:spacing w:after="120"/>
      <w:ind w:left="1415"/>
      <w:contextualSpacing/>
    </w:pPr>
  </w:style>
  <w:style w:type="paragraph" w:styleId="3">
    <w:name w:val="List Number 3"/>
    <w:basedOn w:val="a"/>
    <w:rsid w:val="00ED1AC3"/>
    <w:pPr>
      <w:numPr>
        <w:numId w:val="19"/>
      </w:numPr>
      <w:contextualSpacing/>
    </w:pPr>
  </w:style>
  <w:style w:type="paragraph" w:styleId="4">
    <w:name w:val="List Number 4"/>
    <w:basedOn w:val="a"/>
    <w:rsid w:val="00ED1AC3"/>
    <w:pPr>
      <w:numPr>
        <w:numId w:val="20"/>
      </w:numPr>
      <w:contextualSpacing/>
    </w:pPr>
  </w:style>
  <w:style w:type="paragraph" w:styleId="5">
    <w:name w:val="List Number 5"/>
    <w:basedOn w:val="a"/>
    <w:rsid w:val="00ED1AC3"/>
    <w:pPr>
      <w:numPr>
        <w:numId w:val="21"/>
      </w:numPr>
      <w:contextualSpacing/>
    </w:pPr>
  </w:style>
  <w:style w:type="paragraph" w:styleId="aff2">
    <w:name w:val="List Paragraph"/>
    <w:basedOn w:val="a"/>
    <w:uiPriority w:val="34"/>
    <w:qFormat/>
    <w:rsid w:val="00ED1AC3"/>
    <w:pPr>
      <w:ind w:left="720"/>
      <w:contextualSpacing/>
    </w:pPr>
  </w:style>
  <w:style w:type="paragraph" w:styleId="aff3">
    <w:name w:val="macro"/>
    <w:link w:val="Charc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매크로 텍스트 Char"/>
    <w:basedOn w:val="a0"/>
    <w:link w:val="aff3"/>
    <w:rsid w:val="00ED1AC3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메시지 머리글 Char"/>
    <w:basedOn w:val="a0"/>
    <w:link w:val="aff4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ED1AC3"/>
    <w:rPr>
      <w:sz w:val="24"/>
      <w:szCs w:val="24"/>
    </w:rPr>
  </w:style>
  <w:style w:type="paragraph" w:styleId="aff7">
    <w:name w:val="Normal Indent"/>
    <w:basedOn w:val="a"/>
    <w:rsid w:val="00ED1AC3"/>
    <w:pPr>
      <w:ind w:left="720"/>
    </w:pPr>
  </w:style>
  <w:style w:type="paragraph" w:styleId="aff8">
    <w:name w:val="Note Heading"/>
    <w:basedOn w:val="a"/>
    <w:next w:val="a"/>
    <w:link w:val="Chare"/>
    <w:rsid w:val="00ED1AC3"/>
    <w:pPr>
      <w:spacing w:after="0"/>
    </w:pPr>
  </w:style>
  <w:style w:type="character" w:customStyle="1" w:styleId="Chare">
    <w:name w:val="각주/미주 머리글 Char"/>
    <w:basedOn w:val="a0"/>
    <w:link w:val="aff8"/>
    <w:rsid w:val="00ED1AC3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글자만 Char"/>
    <w:basedOn w:val="a0"/>
    <w:link w:val="aff9"/>
    <w:rsid w:val="00ED1AC3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인용 Char"/>
    <w:basedOn w:val="a0"/>
    <w:link w:val="affa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rsid w:val="00ED1AC3"/>
  </w:style>
  <w:style w:type="character" w:customStyle="1" w:styleId="Charf1">
    <w:name w:val="인사말 Char"/>
    <w:basedOn w:val="a0"/>
    <w:link w:val="affb"/>
    <w:rsid w:val="00ED1AC3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2"/>
    <w:rsid w:val="00ED1AC3"/>
    <w:pPr>
      <w:spacing w:after="0"/>
      <w:ind w:left="4252"/>
    </w:pPr>
  </w:style>
  <w:style w:type="character" w:customStyle="1" w:styleId="Charf2">
    <w:name w:val="서명 Char"/>
    <w:basedOn w:val="a0"/>
    <w:link w:val="affc"/>
    <w:rsid w:val="00ED1AC3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부제 Char"/>
    <w:basedOn w:val="a0"/>
    <w:link w:val="affd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ED1AC3"/>
    <w:pPr>
      <w:spacing w:after="0"/>
      <w:ind w:left="200" w:hanging="200"/>
    </w:pPr>
  </w:style>
  <w:style w:type="paragraph" w:styleId="afff">
    <w:name w:val="table of figures"/>
    <w:basedOn w:val="a"/>
    <w:next w:val="a"/>
    <w:rsid w:val="00ED1AC3"/>
    <w:pPr>
      <w:spacing w:after="0"/>
    </w:pPr>
  </w:style>
  <w:style w:type="paragraph" w:styleId="afff0">
    <w:name w:val="Title"/>
    <w:basedOn w:val="a"/>
    <w:next w:val="a"/>
    <w:link w:val="Charf4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제목 Char"/>
    <w:basedOn w:val="a0"/>
    <w:link w:val="afff0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3Char">
    <w:name w:val="제목 3 Char"/>
    <w:basedOn w:val="a0"/>
    <w:link w:val="30"/>
    <w:rsid w:val="007976A6"/>
    <w:rPr>
      <w:rFonts w:ascii="Arial" w:hAnsi="Arial"/>
      <w:sz w:val="28"/>
      <w:lang w:val="en-GB" w:eastAsia="en-US"/>
    </w:rPr>
  </w:style>
  <w:style w:type="character" w:customStyle="1" w:styleId="2Char">
    <w:name w:val="제목 2 Char"/>
    <w:basedOn w:val="a0"/>
    <w:link w:val="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47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542B9-80F0-4A1A-A959-9F565E66F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 (Jicheol2)</cp:lastModifiedBy>
  <cp:revision>64</cp:revision>
  <cp:lastPrinted>1900-01-01T05:00:00Z</cp:lastPrinted>
  <dcterms:created xsi:type="dcterms:W3CDTF">2023-02-23T12:10:00Z</dcterms:created>
  <dcterms:modified xsi:type="dcterms:W3CDTF">2023-04-18T09:51:00Z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(3)IyL3LvUHusoHe4XK6GtnUd72+RiVm02EGR/qMJ0ogFoCKgA0YC2UdjkDxrJgK4wRLxelaRIj
xT9FluXQvZ8ZTIhzTWKnWrny3Dq9SRJ4WUg2talVnOEoe0hJkr+eqy3uoLO/7+kTh8Zquz/F
XTN7ZiLiW+NPnECw/p9qXjV7mC2/8xelzly9Vb0Z4Q0f3eD8kopfyu2gjDS8hxiO9NFzwiIW
UWD8nh6rbrppMDrlEo</vt:lpwstr>
  </property>
  <property fmtid="{D5CDD505-2E9C-101B-9397-08002B2CF9AE}" pid="22" name="_2015_ms_pID_7253431">
    <vt:lpwstr>7pG62nFr8H7AQycx8rxCoRHz4YqaCXXTE9L2U1eq1KaacCDVVjxC3w
i1jmQJ/VHOF2VY6Z/zP/SjM1g5qas+Akk1q5jXapBVMUytbYclFoQFDX8IQXbEODNf7Fud42
B6/+1rxrZDVp0vY29Ym9G5jdyfoXG00R4f9qY24C4Zn4WPYB7xR0x3+7Ouy8Bda2hgxih92/
VgRiOJXAl0YqSEKEy//9RGFG7oIsVfUPmlRp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</Properties>
</file>